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4F344" w14:textId="49C7A332" w:rsidR="00275A41" w:rsidRDefault="00275A41" w:rsidP="00275A41">
      <w:pPr>
        <w:pStyle w:val="Header"/>
        <w:pBdr>
          <w:bottom w:val="single" w:sz="4" w:space="1" w:color="auto"/>
        </w:pBdr>
        <w:tabs>
          <w:tab w:val="right" w:pos="9638"/>
        </w:tabs>
        <w:ind w:right="-57"/>
        <w:rPr>
          <w:rFonts w:eastAsia="Arial Unicode MS" w:cs="Arial"/>
          <w:bCs/>
          <w:sz w:val="24"/>
        </w:rPr>
      </w:pPr>
      <w:r>
        <w:rPr>
          <w:rFonts w:eastAsia="Arial Unicode MS" w:cs="Arial"/>
          <w:bCs/>
          <w:sz w:val="24"/>
        </w:rPr>
        <w:t>3GPP TSG-SA WG2#16</w:t>
      </w:r>
      <w:r w:rsidR="00D45185">
        <w:rPr>
          <w:rFonts w:eastAsia="Arial Unicode MS" w:cs="Arial"/>
          <w:bCs/>
          <w:sz w:val="24"/>
        </w:rPr>
        <w:t>2</w:t>
      </w:r>
      <w:r>
        <w:rPr>
          <w:rFonts w:eastAsia="Arial Unicode MS" w:cs="Arial"/>
          <w:bCs/>
          <w:sz w:val="24"/>
        </w:rPr>
        <w:tab/>
      </w:r>
      <w:r w:rsidR="008E52DA" w:rsidRPr="008E52DA">
        <w:rPr>
          <w:rFonts w:eastAsia="Arial Unicode MS" w:cs="Arial"/>
          <w:bCs/>
          <w:sz w:val="24"/>
        </w:rPr>
        <w:t>S2-240</w:t>
      </w:r>
      <w:r w:rsidR="00E230C5">
        <w:rPr>
          <w:rFonts w:eastAsia="Arial Unicode MS" w:cs="Arial" w:hint="eastAsia"/>
          <w:bCs/>
          <w:sz w:val="24"/>
          <w:lang w:eastAsia="zh-CN"/>
        </w:rPr>
        <w:t>5061</w:t>
      </w:r>
    </w:p>
    <w:p w14:paraId="59E53CA3" w14:textId="2AF2F0C6" w:rsidR="00275A41" w:rsidRDefault="00D45185" w:rsidP="00275A41">
      <w:pPr>
        <w:pStyle w:val="Header"/>
        <w:pBdr>
          <w:bottom w:val="single" w:sz="4" w:space="1" w:color="auto"/>
        </w:pBdr>
        <w:tabs>
          <w:tab w:val="right" w:pos="9638"/>
        </w:tabs>
        <w:ind w:right="-57"/>
        <w:rPr>
          <w:rFonts w:eastAsia="Arial Unicode MS" w:cs="Arial"/>
          <w:bCs/>
          <w:sz w:val="24"/>
        </w:rPr>
      </w:pPr>
      <w:r>
        <w:rPr>
          <w:rFonts w:eastAsia="Arial Unicode MS" w:cs="Arial"/>
          <w:bCs/>
          <w:sz w:val="24"/>
        </w:rPr>
        <w:t>Changsha</w:t>
      </w:r>
      <w:r w:rsidR="00275A41">
        <w:rPr>
          <w:rFonts w:eastAsia="Arial Unicode MS" w:cs="Arial"/>
          <w:bCs/>
          <w:sz w:val="24"/>
        </w:rPr>
        <w:t xml:space="preserve">, </w:t>
      </w:r>
      <w:r>
        <w:rPr>
          <w:rFonts w:eastAsia="Arial Unicode MS" w:cs="Arial"/>
          <w:bCs/>
          <w:sz w:val="24"/>
        </w:rPr>
        <w:t>China</w:t>
      </w:r>
      <w:r w:rsidR="00275A41">
        <w:rPr>
          <w:rFonts w:eastAsia="Arial Unicode MS" w:cs="Arial"/>
          <w:bCs/>
          <w:sz w:val="24"/>
        </w:rPr>
        <w:t xml:space="preserve">, </w:t>
      </w:r>
      <w:r w:rsidR="002C02D2">
        <w:rPr>
          <w:rFonts w:eastAsia="Arial Unicode MS" w:cs="Arial"/>
          <w:bCs/>
          <w:sz w:val="24"/>
        </w:rPr>
        <w:t>15-19</w:t>
      </w:r>
      <w:r w:rsidR="00275A41">
        <w:rPr>
          <w:rFonts w:eastAsia="Arial Unicode MS" w:cs="Arial"/>
          <w:bCs/>
          <w:sz w:val="24"/>
        </w:rPr>
        <w:t xml:space="preserve"> </w:t>
      </w:r>
      <w:r w:rsidR="002C02D2">
        <w:rPr>
          <w:rFonts w:eastAsia="Arial Unicode MS" w:cs="Arial"/>
          <w:bCs/>
          <w:sz w:val="24"/>
        </w:rPr>
        <w:t>April</w:t>
      </w:r>
      <w:r w:rsidR="00275A41">
        <w:rPr>
          <w:rFonts w:eastAsia="Arial Unicode MS" w:cs="Arial"/>
          <w:bCs/>
          <w:sz w:val="24"/>
        </w:rPr>
        <w:t xml:space="preserve"> 2024</w:t>
      </w:r>
      <w:r w:rsidR="00275A41">
        <w:rPr>
          <w:rFonts w:eastAsia="Arial Unicode MS" w:cs="Arial"/>
          <w:bCs/>
        </w:rPr>
        <w:tab/>
        <w:t xml:space="preserve">(was </w:t>
      </w:r>
      <w:r w:rsidR="00E230C5" w:rsidRPr="00E230C5">
        <w:rPr>
          <w:rFonts w:eastAsia="Arial Unicode MS" w:cs="Arial"/>
          <w:bCs/>
        </w:rPr>
        <w:t>S2-2404812</w:t>
      </w:r>
      <w:r w:rsidR="00275A41">
        <w:rPr>
          <w:rFonts w:eastAsia="Arial Unicode MS" w:cs="Arial"/>
          <w:bCs/>
        </w:rPr>
        <w:t>)</w:t>
      </w:r>
    </w:p>
    <w:p w14:paraId="4A541740" w14:textId="77777777" w:rsidR="00275A41" w:rsidRDefault="00275A41" w:rsidP="00275A41">
      <w:pPr>
        <w:rPr>
          <w:rFonts w:ascii="Arial" w:hAnsi="Arial" w:cs="Arial"/>
        </w:rPr>
      </w:pPr>
    </w:p>
    <w:p w14:paraId="774EC158" w14:textId="01A7BDB4"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7C943C68"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26BEB">
        <w:rPr>
          <w:rFonts w:ascii="Arial" w:hAnsi="Arial" w:cs="Arial"/>
          <w:b/>
        </w:rPr>
        <w:t>KI#2 Update s</w:t>
      </w:r>
      <w:r w:rsidR="006D29F7">
        <w:rPr>
          <w:rFonts w:ascii="Arial" w:hAnsi="Arial" w:cs="Arial"/>
          <w:b/>
        </w:rPr>
        <w:t xml:space="preserve">olution on </w:t>
      </w:r>
      <w:r w:rsidR="00056C50">
        <w:rPr>
          <w:rFonts w:ascii="Arial" w:hAnsi="Arial" w:cs="Arial"/>
          <w:b/>
        </w:rPr>
        <w:t>NW initiated</w:t>
      </w:r>
      <w:r w:rsidR="001862BD">
        <w:rPr>
          <w:rFonts w:ascii="Arial" w:hAnsi="Arial" w:cs="Arial"/>
          <w:b/>
        </w:rPr>
        <w:t xml:space="preserve"> IMS DC</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EBF369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1862BD">
        <w:rPr>
          <w:rFonts w:ascii="Arial" w:hAnsi="Arial" w:cs="Arial"/>
          <w:b/>
        </w:rPr>
        <w:t>2</w:t>
      </w:r>
    </w:p>
    <w:p w14:paraId="3F7B9FA5" w14:textId="39C49CD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0F4275">
        <w:rPr>
          <w:rFonts w:ascii="Arial" w:hAnsi="Arial" w:cs="Arial"/>
          <w:b/>
        </w:rPr>
        <w:t>FS_NG_RTC_Ph2</w:t>
      </w:r>
    </w:p>
    <w:p w14:paraId="04A85BCE" w14:textId="3A98620A" w:rsidR="00602CFF" w:rsidRDefault="00602CFF" w:rsidP="00602CFF">
      <w:pPr>
        <w:rPr>
          <w:rFonts w:ascii="Arial" w:hAnsi="Arial" w:cs="Arial"/>
          <w:i/>
        </w:rPr>
      </w:pPr>
      <w:r>
        <w:rPr>
          <w:rFonts w:ascii="Arial" w:hAnsi="Arial" w:cs="Arial"/>
          <w:i/>
        </w:rPr>
        <w:t>Abstract of the contribution:</w:t>
      </w:r>
      <w:r w:rsidR="00B847BD" w:rsidRPr="00B847BD">
        <w:t xml:space="preserve"> </w:t>
      </w:r>
      <w:r w:rsidR="000C4D7B" w:rsidRPr="004A1691">
        <w:rPr>
          <w:rFonts w:ascii="Arial" w:hAnsi="Arial" w:cs="Arial"/>
          <w:i/>
        </w:rPr>
        <w:t xml:space="preserve">This </w:t>
      </w:r>
      <w:proofErr w:type="spellStart"/>
      <w:r w:rsidR="008E0AFE">
        <w:rPr>
          <w:rFonts w:ascii="Arial" w:hAnsi="Arial" w:cs="Arial"/>
          <w:i/>
        </w:rPr>
        <w:t>pCR</w:t>
      </w:r>
      <w:proofErr w:type="spellEnd"/>
      <w:r w:rsidR="008E0AFE">
        <w:rPr>
          <w:rFonts w:ascii="Arial" w:hAnsi="Arial" w:cs="Arial"/>
          <w:i/>
        </w:rPr>
        <w:t xml:space="preserve"> update</w:t>
      </w:r>
      <w:r w:rsidR="00C224E5">
        <w:rPr>
          <w:rFonts w:ascii="Arial" w:hAnsi="Arial" w:cs="Arial"/>
          <w:i/>
        </w:rPr>
        <w:t>s</w:t>
      </w:r>
      <w:r w:rsidR="008E0AFE">
        <w:rPr>
          <w:rFonts w:ascii="Arial" w:hAnsi="Arial" w:cs="Arial"/>
          <w:i/>
        </w:rPr>
        <w:t xml:space="preserve"> solution #18 </w:t>
      </w:r>
      <w:r w:rsidR="003E213C">
        <w:rPr>
          <w:rFonts w:ascii="Arial" w:hAnsi="Arial" w:cs="Arial"/>
          <w:i/>
        </w:rPr>
        <w:t>on supporting of network initiated IMS DC and reso</w:t>
      </w:r>
      <w:r w:rsidR="007B7F41">
        <w:rPr>
          <w:rFonts w:ascii="Arial" w:hAnsi="Arial" w:cs="Arial"/>
          <w:i/>
        </w:rPr>
        <w:t>lve</w:t>
      </w:r>
      <w:r w:rsidR="00C224E5">
        <w:rPr>
          <w:rFonts w:ascii="Arial" w:hAnsi="Arial" w:cs="Arial"/>
          <w:i/>
        </w:rPr>
        <w:t>s</w:t>
      </w:r>
      <w:r w:rsidR="007B7F41">
        <w:rPr>
          <w:rFonts w:ascii="Arial" w:hAnsi="Arial" w:cs="Arial"/>
          <w:i/>
        </w:rPr>
        <w:t xml:space="preserve"> the captured Editor’s Notes</w:t>
      </w:r>
      <w:r w:rsidR="00836821">
        <w:rPr>
          <w:rFonts w:ascii="Arial" w:hAnsi="Arial" w:cs="Arial"/>
          <w:i/>
        </w:rPr>
        <w:t>.</w:t>
      </w:r>
      <w:r w:rsidR="00A54FB7">
        <w:rPr>
          <w:rFonts w:ascii="Arial" w:hAnsi="Arial" w:cs="Arial"/>
          <w:i/>
        </w:rPr>
        <w:t xml:space="preserve"> </w:t>
      </w:r>
    </w:p>
    <w:p w14:paraId="49D69FAA" w14:textId="23FA6FE0" w:rsidR="00DA0DF9" w:rsidRPr="00305BD8" w:rsidRDefault="00DA0DF9" w:rsidP="005228BA">
      <w:pPr>
        <w:pStyle w:val="CRCoverPage"/>
        <w:pBdr>
          <w:bottom w:val="single" w:sz="12" w:space="1" w:color="auto"/>
        </w:pBdr>
        <w:outlineLvl w:val="0"/>
        <w:rPr>
          <w:rFonts w:cs="Arial"/>
          <w:b/>
          <w:noProof/>
          <w:lang w:eastAsia="ko-KR"/>
        </w:rPr>
      </w:pPr>
    </w:p>
    <w:p w14:paraId="25CF3ED2" w14:textId="77777777" w:rsidR="00E61ADF" w:rsidRDefault="00E61ADF" w:rsidP="00E61ADF">
      <w:pPr>
        <w:pStyle w:val="Heading1"/>
      </w:pPr>
      <w:r>
        <w:t>1.</w:t>
      </w:r>
      <w:r>
        <w:tab/>
        <w:t>Discussion</w:t>
      </w:r>
    </w:p>
    <w:p w14:paraId="6A90649B" w14:textId="0F8DB3AB" w:rsidR="002F468A" w:rsidRPr="00BF535E" w:rsidRDefault="00C224E5" w:rsidP="00F330B8">
      <w:pPr>
        <w:rPr>
          <w:lang w:val="en-US" w:eastAsia="ko-KR"/>
        </w:rPr>
      </w:pPr>
      <w:r w:rsidRPr="00C224E5">
        <w:rPr>
          <w:lang w:val="en-US" w:eastAsia="ko-KR"/>
        </w:rPr>
        <w:t xml:space="preserve">This </w:t>
      </w:r>
      <w:proofErr w:type="spellStart"/>
      <w:r w:rsidRPr="00C224E5">
        <w:rPr>
          <w:lang w:val="en-US" w:eastAsia="ko-KR"/>
        </w:rPr>
        <w:t>pCR</w:t>
      </w:r>
      <w:proofErr w:type="spellEnd"/>
      <w:r w:rsidRPr="00C224E5">
        <w:rPr>
          <w:lang w:val="en-US" w:eastAsia="ko-KR"/>
        </w:rPr>
        <w:t xml:space="preserve"> update</w:t>
      </w:r>
      <w:r>
        <w:rPr>
          <w:lang w:val="en-US" w:eastAsia="ko-KR"/>
        </w:rPr>
        <w:t>s</w:t>
      </w:r>
      <w:r w:rsidRPr="00C224E5">
        <w:rPr>
          <w:lang w:val="en-US" w:eastAsia="ko-KR"/>
        </w:rPr>
        <w:t xml:space="preserve"> solution #18 on supporting of network initiated IMS DC and resolve</w:t>
      </w:r>
      <w:r>
        <w:rPr>
          <w:lang w:val="en-US" w:eastAsia="ko-KR"/>
        </w:rPr>
        <w:t>s</w:t>
      </w:r>
      <w:r w:rsidRPr="00C224E5">
        <w:rPr>
          <w:lang w:val="en-US" w:eastAsia="ko-KR"/>
        </w:rPr>
        <w:t xml:space="preserve"> the </w:t>
      </w:r>
      <w:r w:rsidR="00F330B8">
        <w:rPr>
          <w:lang w:val="en-US" w:eastAsia="ko-KR"/>
        </w:rPr>
        <w:t>following</w:t>
      </w:r>
      <w:r w:rsidR="009F70ED">
        <w:rPr>
          <w:lang w:val="en-US" w:eastAsia="ko-KR"/>
        </w:rPr>
        <w:t xml:space="preserve"> </w:t>
      </w:r>
      <w:r w:rsidRPr="00C224E5">
        <w:rPr>
          <w:lang w:val="en-US" w:eastAsia="ko-KR"/>
        </w:rPr>
        <w:t>captured Editor’s Notes</w:t>
      </w:r>
      <w:r w:rsidR="002F468A" w:rsidRPr="00BF535E">
        <w:rPr>
          <w:lang w:val="en-US" w:eastAsia="ko-KR"/>
        </w:rPr>
        <w:t>.</w:t>
      </w:r>
    </w:p>
    <w:p w14:paraId="2089F7B4" w14:textId="77777777" w:rsidR="009F70ED" w:rsidRDefault="009F70ED" w:rsidP="009F70ED">
      <w:pPr>
        <w:pStyle w:val="EditorsNote"/>
      </w:pPr>
      <w:r>
        <w:t>Editor's note:</w:t>
      </w:r>
      <w:r>
        <w:tab/>
        <w:t>How DC AS subscribes to IMS AS for the IMS session, and the details of events notification are FFS.</w:t>
      </w:r>
    </w:p>
    <w:p w14:paraId="05585542" w14:textId="77777777" w:rsidR="009F70ED" w:rsidRDefault="009F70ED" w:rsidP="009F70ED">
      <w:pPr>
        <w:pStyle w:val="EditorsNote"/>
      </w:pPr>
      <w:r>
        <w:t>Editor's note:</w:t>
      </w:r>
      <w:r>
        <w:tab/>
        <w:t>The interworking and services among DC AS, NEF and IMS AS are FFS.</w:t>
      </w:r>
    </w:p>
    <w:p w14:paraId="49E8772B" w14:textId="77777777" w:rsidR="009F70ED" w:rsidRDefault="009F70ED" w:rsidP="009F70ED">
      <w:pPr>
        <w:pStyle w:val="EditorsNote"/>
      </w:pPr>
      <w:r>
        <w:t>Editor's note:</w:t>
      </w:r>
      <w:r>
        <w:tab/>
        <w:t>More details of this step and interaction between IMS AS and DCSF are FFS.</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2185F7FA"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0A383D">
        <w:rPr>
          <w:lang w:eastAsia="ko-KR"/>
        </w:rPr>
        <w:t>77</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436AF833" w14:textId="77777777" w:rsidR="00200A9C" w:rsidRDefault="00200A9C" w:rsidP="00200A9C">
      <w:pPr>
        <w:pStyle w:val="Heading2"/>
      </w:pPr>
      <w:bookmarkStart w:id="1" w:name="_Toc160808816"/>
      <w:bookmarkEnd w:id="0"/>
      <w:r>
        <w:t>6.</w:t>
      </w:r>
      <w:r>
        <w:rPr>
          <w:rFonts w:eastAsia="SimSun" w:hint="eastAsia"/>
          <w:lang w:val="en-US" w:eastAsia="zh-CN"/>
        </w:rPr>
        <w:t>18</w:t>
      </w:r>
      <w:r>
        <w:rPr>
          <w:rFonts w:hint="eastAsia"/>
        </w:rPr>
        <w:tab/>
      </w:r>
      <w:r>
        <w:t>Solution</w:t>
      </w:r>
      <w:r>
        <w:rPr>
          <w:rFonts w:hint="eastAsia"/>
        </w:rPr>
        <w:t xml:space="preserve"> #</w:t>
      </w:r>
      <w:r>
        <w:rPr>
          <w:rFonts w:eastAsia="SimSun" w:hint="eastAsia"/>
          <w:lang w:val="en-US" w:eastAsia="zh-CN"/>
        </w:rPr>
        <w:t>18</w:t>
      </w:r>
      <w:r>
        <w:t>: Supporting of network initiated IMS Data Channels</w:t>
      </w:r>
      <w:bookmarkEnd w:id="1"/>
    </w:p>
    <w:p w14:paraId="79C08E6C" w14:textId="77777777" w:rsidR="00200A9C" w:rsidRDefault="00200A9C" w:rsidP="00200A9C">
      <w:pPr>
        <w:pStyle w:val="Heading3"/>
      </w:pPr>
      <w:bookmarkStart w:id="2" w:name="_Toc160808817"/>
      <w:r>
        <w:t>6.</w:t>
      </w:r>
      <w:r>
        <w:rPr>
          <w:rFonts w:eastAsia="SimSun" w:hint="eastAsia"/>
          <w:lang w:val="en-US" w:eastAsia="zh-CN"/>
        </w:rPr>
        <w:t>18</w:t>
      </w:r>
      <w:r>
        <w:t>.1</w:t>
      </w:r>
      <w:r>
        <w:rPr>
          <w:rFonts w:hint="eastAsia"/>
        </w:rPr>
        <w:tab/>
        <w:t>Description</w:t>
      </w:r>
      <w:bookmarkEnd w:id="2"/>
    </w:p>
    <w:p w14:paraId="6B24B387" w14:textId="77777777" w:rsidR="00200A9C" w:rsidRPr="004335F8" w:rsidRDefault="00200A9C" w:rsidP="00200A9C">
      <w:r>
        <w:t>The use case of network initiated IMS data channel is identified by GSMA NG UPG, and highlighted to 3GPP for supporting. Following clarification is contained in the LS to SA WG2 (S2-2400034):</w:t>
      </w:r>
    </w:p>
    <w:p w14:paraId="7A082A44" w14:textId="77777777" w:rsidR="00200A9C" w:rsidRPr="004335F8" w:rsidRDefault="00200A9C" w:rsidP="00200A9C">
      <w:pPr>
        <w:pStyle w:val="B1"/>
        <w:rPr>
          <w:i/>
          <w:iCs/>
        </w:rPr>
      </w:pPr>
      <w:r w:rsidRPr="004335F8">
        <w:rPr>
          <w:i/>
          <w:iCs/>
        </w:rPr>
        <w:tab/>
        <w:t>GSMA NG UPG#08 has identified the use case when network-initiated IMS Data Channel mid-call setup is required.</w:t>
      </w:r>
    </w:p>
    <w:p w14:paraId="264A6605" w14:textId="77777777" w:rsidR="00200A9C" w:rsidRPr="004335F8" w:rsidRDefault="00200A9C" w:rsidP="00200A9C">
      <w:pPr>
        <w:pStyle w:val="B1"/>
        <w:rPr>
          <w:i/>
          <w:iCs/>
        </w:rPr>
      </w:pPr>
      <w:r w:rsidRPr="004335F8">
        <w:rPr>
          <w:i/>
          <w:iCs/>
        </w:rPr>
        <w:tab/>
        <w:t>In some cases, e.g</w:t>
      </w:r>
      <w:r>
        <w:rPr>
          <w:i/>
          <w:iCs/>
        </w:rPr>
        <w:t>.</w:t>
      </w:r>
      <w:r w:rsidRPr="004335F8">
        <w:rPr>
          <w:i/>
          <w:iCs/>
        </w:rPr>
        <w:t xml:space="preserve"> customer </w:t>
      </w:r>
      <w:proofErr w:type="spellStart"/>
      <w:r w:rsidRPr="004335F8">
        <w:rPr>
          <w:i/>
          <w:iCs/>
        </w:rPr>
        <w:t>calsto</w:t>
      </w:r>
      <w:proofErr w:type="spellEnd"/>
      <w:r w:rsidRPr="004335F8">
        <w:rPr>
          <w:i/>
          <w:iCs/>
        </w:rPr>
        <w:t xml:space="preserve"> retailer's Sales Support or to the Customer Care number and service representative or automatic IVR wants to initiate interactive menu during the call. In this scenario UE is not pre-provisioned to initiate IMS Data Channel and network-initiated capability is necessary for supporting UEs..</w:t>
      </w:r>
    </w:p>
    <w:p w14:paraId="0F389646" w14:textId="77777777" w:rsidR="00200A9C" w:rsidRPr="004335F8" w:rsidRDefault="00200A9C" w:rsidP="00200A9C">
      <w:pPr>
        <w:pStyle w:val="B1"/>
        <w:rPr>
          <w:i/>
          <w:iCs/>
        </w:rPr>
      </w:pPr>
      <w:r w:rsidRPr="004335F8">
        <w:rPr>
          <w:i/>
          <w:iCs/>
        </w:rPr>
        <w:tab/>
        <w:t xml:space="preserve">In the current </w:t>
      </w:r>
      <w:bookmarkStart w:id="3" w:name="MCCTEMPBM_00000005"/>
      <w:r w:rsidRPr="004335F8">
        <w:rPr>
          <w:i/>
          <w:iCs/>
        </w:rPr>
        <w:t>23.228 c</w:t>
      </w:r>
      <w:bookmarkEnd w:id="3"/>
      <w:r w:rsidRPr="004335F8">
        <w:rPr>
          <w:i/>
          <w:iCs/>
        </w:rPr>
        <w:t>lause AC.7.1 describing bootstrapping procedure Re-INVITE is already allowed for mid-call IMS Data Channel addition but network-initiated Re-INVITE may need additional clarifications.</w:t>
      </w:r>
    </w:p>
    <w:p w14:paraId="08E9C7B6" w14:textId="77777777" w:rsidR="00200A9C" w:rsidRPr="004335F8" w:rsidRDefault="00200A9C" w:rsidP="00200A9C">
      <w:pPr>
        <w:pStyle w:val="B1"/>
        <w:rPr>
          <w:i/>
          <w:iCs/>
        </w:rPr>
      </w:pPr>
      <w:r w:rsidRPr="004335F8">
        <w:rPr>
          <w:i/>
          <w:iCs/>
        </w:rPr>
        <w:tab/>
        <w:t>GSMA expects this use case to be frequently used in B2C scenarios and the support of this capability could be crucial for initial IMS Data Channel deployment decisions.</w:t>
      </w:r>
    </w:p>
    <w:p w14:paraId="0B9F4126" w14:textId="77777777" w:rsidR="00200A9C" w:rsidRPr="004335F8" w:rsidRDefault="00200A9C" w:rsidP="00200A9C">
      <w:r>
        <w:t>This solution resolve the requirement of "UE is not pre-provisioned to initiate IMS Data Channel and network-initiated capability is necessary for supporting UEs". In this solution, DC-AS in the enterprise is applied to trigger the establishment of IMS data channel(s).</w:t>
      </w:r>
    </w:p>
    <w:p w14:paraId="779312D6" w14:textId="77777777" w:rsidR="00200A9C" w:rsidRDefault="00200A9C" w:rsidP="00200A9C">
      <w:pPr>
        <w:pStyle w:val="Heading3"/>
        <w:rPr>
          <w:ins w:id="4" w:author="Qualcomm" w:date="2024-03-28T12:37:00Z"/>
        </w:rPr>
      </w:pPr>
      <w:bookmarkStart w:id="5" w:name="_Toc160808818"/>
      <w:r>
        <w:lastRenderedPageBreak/>
        <w:t>6.</w:t>
      </w:r>
      <w:r>
        <w:rPr>
          <w:rFonts w:eastAsia="SimSun" w:hint="eastAsia"/>
          <w:lang w:val="en-US" w:eastAsia="zh-CN"/>
        </w:rPr>
        <w:t>18</w:t>
      </w:r>
      <w:r>
        <w:t>.2</w:t>
      </w:r>
      <w:r>
        <w:tab/>
        <w:t>Procedures</w:t>
      </w:r>
      <w:bookmarkEnd w:id="5"/>
    </w:p>
    <w:p w14:paraId="6F62139B" w14:textId="57356E2C" w:rsidR="00282831" w:rsidRPr="00282831" w:rsidRDefault="000F290A" w:rsidP="000F290A">
      <w:pPr>
        <w:pStyle w:val="Heading4"/>
      </w:pPr>
      <w:bookmarkStart w:id="6" w:name="_Toc157759423"/>
      <w:bookmarkStart w:id="7" w:name="_Toc160808696"/>
      <w:ins w:id="8" w:author="Qualcomm" w:date="2024-03-28T12:38:00Z">
        <w:r>
          <w:t>6.18.2.1</w:t>
        </w:r>
        <w:r>
          <w:tab/>
        </w:r>
        <w:bookmarkEnd w:id="6"/>
        <w:bookmarkEnd w:id="7"/>
        <w:r>
          <w:t>Network initiated IMS DC establishment</w:t>
        </w:r>
      </w:ins>
    </w:p>
    <w:p w14:paraId="6046993F" w14:textId="77777777" w:rsidR="00200A9C" w:rsidRDefault="00200A9C" w:rsidP="00200A9C">
      <w:r>
        <w:t>Figure 6.18.2 -1 depicts IMS DC establishment procedures requested by a DC AS, including the establishment of both bootstrap data channel and application data channel.</w:t>
      </w:r>
    </w:p>
    <w:p w14:paraId="0F71E952" w14:textId="77777777" w:rsidR="00200A9C" w:rsidRDefault="00200A9C" w:rsidP="00200A9C">
      <w:r>
        <w:t>In this procedure, UE-A represents the customer of an enterprise. UE-B represents service representative or automatic IVR in the enterprise network. DC AS is deployed by the enterprise and accesses operator's IMS network via NEF. The IMS session can be originated from UE-A or UE-B. This procedure only demonstrates a UE-A originated IMS session.</w:t>
      </w:r>
    </w:p>
    <w:p w14:paraId="2010A3B1" w14:textId="0944FB9F" w:rsidR="00200A9C" w:rsidRDefault="00200A9C" w:rsidP="00200A9C">
      <w:pPr>
        <w:pStyle w:val="TH"/>
      </w:pPr>
      <w:del w:id="9" w:author="Qualcomm" w:date="2024-03-28T11:44:00Z">
        <w:r w:rsidDel="002267F5">
          <w:object w:dxaOrig="17214" w:dyaOrig="5161" w14:anchorId="4EA24C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144.45pt;mso-position-horizontal-relative:page;mso-position-vertical-relative:page" o:ole="">
              <v:imagedata r:id="rId11" o:title=""/>
            </v:shape>
            <o:OLEObject Type="Embed" ProgID="Mscgen.Chart" ShapeID="_x0000_i1025" DrawAspect="Content" ObjectID="_1774939721" r:id="rId12"/>
          </w:object>
        </w:r>
      </w:del>
      <w:ins w:id="10" w:author="Qualcomm" w:date="2024-03-28T12:46:00Z">
        <w:r w:rsidR="00C176BE" w:rsidRPr="00C176BE">
          <w:t xml:space="preserve"> </w:t>
        </w:r>
      </w:ins>
      <w:ins w:id="11" w:author="Qualcomm" w:date="2024-03-28T13:43:00Z">
        <w:r w:rsidR="00661A84">
          <w:object w:dxaOrig="17208" w:dyaOrig="12756" w14:anchorId="7DD8C732">
            <v:shape id="_x0000_i1026" type="#_x0000_t75" style="width:481.7pt;height:357pt" o:ole="">
              <v:imagedata r:id="rId13" o:title=""/>
            </v:shape>
            <o:OLEObject Type="Embed" ProgID="Mscgen.Chart" ShapeID="_x0000_i1026" DrawAspect="Content" ObjectID="_1774939722" r:id="rId14"/>
          </w:object>
        </w:r>
      </w:ins>
    </w:p>
    <w:p w14:paraId="396479EB" w14:textId="77777777" w:rsidR="00200A9C" w:rsidRDefault="00200A9C" w:rsidP="00200A9C">
      <w:pPr>
        <w:pStyle w:val="TF"/>
      </w:pPr>
      <w:r>
        <w:t>Figure 6.</w:t>
      </w:r>
      <w:r>
        <w:rPr>
          <w:rFonts w:eastAsia="SimSun" w:hint="eastAsia"/>
          <w:lang w:val="en-US" w:eastAsia="zh-CN"/>
        </w:rPr>
        <w:t>18</w:t>
      </w:r>
      <w:r>
        <w:t>.2-1: Network initiated IMS DC establishment procedures</w:t>
      </w:r>
    </w:p>
    <w:p w14:paraId="5EA6042F" w14:textId="2DEECF60" w:rsidR="00200A9C" w:rsidRDefault="00200A9C" w:rsidP="00200A9C">
      <w:pPr>
        <w:pStyle w:val="B1"/>
      </w:pPr>
      <w:r>
        <w:t>0a.</w:t>
      </w:r>
      <w:r>
        <w:tab/>
        <w:t xml:space="preserve">The DC AS subscribes to IMS AS </w:t>
      </w:r>
      <w:ins w:id="12" w:author="Qualcomm-r1" w:date="2024-04-18T08:17:00Z">
        <w:r w:rsidR="000155BB">
          <w:rPr>
            <w:rFonts w:eastAsia="DengXian" w:hint="eastAsia"/>
            <w:lang w:eastAsia="zh-CN"/>
          </w:rPr>
          <w:t xml:space="preserve">via HSS </w:t>
        </w:r>
      </w:ins>
      <w:r>
        <w:t xml:space="preserve">for the event of IMS Session </w:t>
      </w:r>
      <w:ins w:id="13" w:author="Qualcomm-r1" w:date="2024-04-17T21:40:00Z">
        <w:r w:rsidR="00D60029">
          <w:rPr>
            <w:rFonts w:eastAsia="DengXian" w:hint="eastAsia"/>
            <w:lang w:eastAsia="zh-CN"/>
          </w:rPr>
          <w:t>e</w:t>
        </w:r>
      </w:ins>
      <w:ins w:id="14" w:author="Qualcomm" w:date="2024-03-28T10:50:00Z">
        <w:r w:rsidR="00821821">
          <w:t>stablishment</w:t>
        </w:r>
      </w:ins>
      <w:ins w:id="15" w:author="Qualcomm-r1" w:date="2024-04-17T21:41:00Z">
        <w:r w:rsidR="00D60029">
          <w:rPr>
            <w:rFonts w:eastAsia="DengXian" w:hint="eastAsia"/>
            <w:lang w:eastAsia="zh-CN"/>
          </w:rPr>
          <w:t xml:space="preserve"> to</w:t>
        </w:r>
        <w:r w:rsidR="00803233">
          <w:rPr>
            <w:rFonts w:eastAsia="DengXian" w:hint="eastAsia"/>
            <w:lang w:eastAsia="zh-CN"/>
          </w:rPr>
          <w:t xml:space="preserve"> or from UE-B, </w:t>
        </w:r>
      </w:ins>
      <w:ins w:id="16" w:author="Qualcomm" w:date="2024-03-28T10:50:00Z">
        <w:del w:id="17" w:author="Qualcomm-r1" w:date="2024-04-17T21:42:00Z">
          <w:r w:rsidR="00821821" w:rsidDel="007F29E7">
            <w:delText xml:space="preserve"> </w:delText>
          </w:r>
        </w:del>
      </w:ins>
      <w:del w:id="18" w:author="Qualcomm" w:date="2024-03-28T10:50:00Z">
        <w:r w:rsidDel="00821821">
          <w:delText>(e.g. session establishment, update, release, media update)</w:delText>
        </w:r>
      </w:del>
      <w:r>
        <w:t xml:space="preserve"> </w:t>
      </w:r>
      <w:del w:id="19" w:author="Qualcomm" w:date="2024-03-28T11:01:00Z">
        <w:r w:rsidDel="00172451">
          <w:delText>to or from</w:delText>
        </w:r>
      </w:del>
      <w:ins w:id="20" w:author="Qualcomm-r1" w:date="2024-04-17T21:43:00Z">
        <w:r w:rsidR="007F29E7">
          <w:rPr>
            <w:rFonts w:eastAsia="DengXian" w:hint="eastAsia"/>
            <w:lang w:eastAsia="zh-CN"/>
          </w:rPr>
          <w:t>T</w:t>
        </w:r>
      </w:ins>
      <w:ins w:id="21" w:author="Qualcomm-r1" w:date="2024-04-17T21:42:00Z">
        <w:r w:rsidR="007F29E7" w:rsidRPr="007F29E7">
          <w:rPr>
            <w:rFonts w:eastAsia="DengXian" w:hint="eastAsia"/>
            <w:lang w:eastAsia="zh-CN"/>
          </w:rPr>
          <w:t>he event subscription can</w:t>
        </w:r>
        <w:r w:rsidR="007F29E7">
          <w:t xml:space="preserve"> </w:t>
        </w:r>
      </w:ins>
      <w:ins w:id="22" w:author="Qualcomm" w:date="2024-03-28T11:01:00Z">
        <w:r w:rsidR="00172451">
          <w:t>based on user</w:t>
        </w:r>
        <w:r w:rsidR="00C776CF">
          <w:t xml:space="preserve"> identifier of</w:t>
        </w:r>
      </w:ins>
      <w:r>
        <w:t xml:space="preserve"> UE-B</w:t>
      </w:r>
      <w:ins w:id="23" w:author="Qualcomm" w:date="2024-03-28T11:01:00Z">
        <w:r w:rsidR="002A7E2B">
          <w:t xml:space="preserve"> (e.g., IMPU)</w:t>
        </w:r>
      </w:ins>
      <w:del w:id="24" w:author="Qualcomm" w:date="2024-03-28T11:01:00Z">
        <w:r w:rsidDel="00C776CF">
          <w:delText xml:space="preserve"> based on a list of </w:delText>
        </w:r>
      </w:del>
      <w:del w:id="25" w:author="Qualcomm" w:date="2024-03-28T10:59:00Z">
        <w:r w:rsidDel="00601470">
          <w:delText>IMPU</w:delText>
        </w:r>
      </w:del>
      <w:r>
        <w:t>.</w:t>
      </w:r>
      <w:ins w:id="26" w:author="Qualcomm" w:date="2024-03-28T10:52:00Z">
        <w:r w:rsidR="005371B5">
          <w:t xml:space="preserve"> The </w:t>
        </w:r>
      </w:ins>
      <w:ins w:id="27" w:author="Qualcomm" w:date="2024-03-28T10:56:00Z">
        <w:r w:rsidR="003D28E4">
          <w:t>details procedure</w:t>
        </w:r>
      </w:ins>
      <w:ins w:id="28" w:author="Qualcomm" w:date="2024-03-28T10:57:00Z">
        <w:r w:rsidR="008A0D22">
          <w:t>s</w:t>
        </w:r>
      </w:ins>
      <w:ins w:id="29" w:author="Qualcomm" w:date="2024-03-28T10:56:00Z">
        <w:r w:rsidR="003D28E4">
          <w:t xml:space="preserve"> </w:t>
        </w:r>
        <w:r w:rsidR="00020BC9">
          <w:t xml:space="preserve">of </w:t>
        </w:r>
      </w:ins>
      <w:ins w:id="30" w:author="Qualcomm" w:date="2024-03-28T10:54:00Z">
        <w:r w:rsidR="00485A01">
          <w:t>IMS</w:t>
        </w:r>
        <w:r w:rsidR="004729FE">
          <w:t xml:space="preserve"> generic </w:t>
        </w:r>
        <w:r w:rsidR="00454A02">
          <w:t xml:space="preserve">event </w:t>
        </w:r>
      </w:ins>
      <w:ins w:id="31" w:author="Qualcomm" w:date="2024-03-28T10:57:00Z">
        <w:r w:rsidR="008A0D22">
          <w:t xml:space="preserve">subscription and notification </w:t>
        </w:r>
      </w:ins>
      <w:ins w:id="32" w:author="Qualcomm" w:date="2024-03-28T10:55:00Z">
        <w:r w:rsidR="00454A02">
          <w:t>refers to the solution</w:t>
        </w:r>
      </w:ins>
      <w:ins w:id="33" w:author="Qualcomm" w:date="2024-03-28T10:58:00Z">
        <w:r w:rsidR="00C3073D">
          <w:t>s</w:t>
        </w:r>
      </w:ins>
      <w:ins w:id="34" w:author="Qualcomm" w:date="2024-03-28T10:55:00Z">
        <w:r w:rsidR="00454A02">
          <w:t xml:space="preserve"> against KI#1, e.g.</w:t>
        </w:r>
        <w:r w:rsidR="003D28E4">
          <w:t>,</w:t>
        </w:r>
        <w:r w:rsidR="00454A02">
          <w:t xml:space="preserve"> clause</w:t>
        </w:r>
      </w:ins>
      <w:ins w:id="35" w:author="Qualcomm" w:date="2024-03-28T10:57:00Z">
        <w:r w:rsidR="005F7A01">
          <w:t xml:space="preserve"> 6.1.2.2.</w:t>
        </w:r>
      </w:ins>
    </w:p>
    <w:p w14:paraId="21FB7AC8" w14:textId="764F42B0" w:rsidR="00200A9C" w:rsidDel="00923C57" w:rsidRDefault="00200A9C" w:rsidP="00200A9C">
      <w:pPr>
        <w:pStyle w:val="EditorsNote"/>
        <w:rPr>
          <w:del w:id="36" w:author="Qualcomm" w:date="2024-03-28T11:02:00Z"/>
        </w:rPr>
      </w:pPr>
      <w:del w:id="37" w:author="Qualcomm" w:date="2024-03-28T11:02:00Z">
        <w:r w:rsidDel="00923C57">
          <w:lastRenderedPageBreak/>
          <w:delText>Editor's note:</w:delText>
        </w:r>
        <w:r w:rsidDel="00923C57">
          <w:tab/>
          <w:delText>How DC AS subscribes to IMS AS for the IMS session, and the details of events notification are FFS.</w:delText>
        </w:r>
      </w:del>
    </w:p>
    <w:p w14:paraId="47A22039" w14:textId="77777777" w:rsidR="00200A9C" w:rsidRDefault="00200A9C" w:rsidP="00200A9C">
      <w:pPr>
        <w:pStyle w:val="B1"/>
      </w:pPr>
      <w:r>
        <w:t>0b.</w:t>
      </w:r>
      <w:r>
        <w:tab/>
        <w:t>UE-A successfully establishes an IMS Session to UE-B.</w:t>
      </w:r>
    </w:p>
    <w:p w14:paraId="31BB152E" w14:textId="377BED94" w:rsidR="00200A9C" w:rsidRDefault="00200A9C" w:rsidP="00200A9C">
      <w:pPr>
        <w:pStyle w:val="B1"/>
      </w:pPr>
      <w:r>
        <w:t>1.</w:t>
      </w:r>
      <w:r>
        <w:tab/>
        <w:t xml:space="preserve">The IMS AS notifies DC AS the IMS session event, including the </w:t>
      </w:r>
      <w:del w:id="38" w:author="Qualcomm" w:date="2024-03-28T11:04:00Z">
        <w:r w:rsidDel="00A75156">
          <w:delText xml:space="preserve">negotiated media description </w:delText>
        </w:r>
      </w:del>
      <w:ins w:id="39" w:author="Qualcomm" w:date="2024-03-28T11:04:00Z">
        <w:r w:rsidR="00A75156">
          <w:t xml:space="preserve">Media info list </w:t>
        </w:r>
      </w:ins>
      <w:r>
        <w:t>and the IMS DC capability indication of the UEs.</w:t>
      </w:r>
    </w:p>
    <w:p w14:paraId="712863D1" w14:textId="77777777" w:rsidR="00200A9C" w:rsidRDefault="00200A9C" w:rsidP="00200A9C">
      <w:pPr>
        <w:pStyle w:val="NO"/>
      </w:pPr>
      <w:r>
        <w:t>NOTE 1:</w:t>
      </w:r>
      <w:r>
        <w:tab/>
        <w:t>Step 0 and 1 may be optional. In this case, DC AS trigger the DC request based on local policy.</w:t>
      </w:r>
    </w:p>
    <w:p w14:paraId="358A4E86" w14:textId="4D03E057" w:rsidR="00200A9C" w:rsidRDefault="00200A9C" w:rsidP="00200A9C">
      <w:pPr>
        <w:pStyle w:val="B1"/>
      </w:pPr>
      <w:r>
        <w:t>2.</w:t>
      </w:r>
      <w:r>
        <w:tab/>
        <w:t xml:space="preserve">If the DC AS learns from the </w:t>
      </w:r>
      <w:ins w:id="40" w:author="Qualcomm" w:date="2024-03-28T11:07:00Z">
        <w:r w:rsidR="006A7038">
          <w:t xml:space="preserve">Media info list in the </w:t>
        </w:r>
      </w:ins>
      <w:r>
        <w:t xml:space="preserve">notification that bootstrap data channel between UE-A and the DCSF is not established and IMS DC is supported by the UE-A, the DC AS may initiate a </w:t>
      </w:r>
      <w:proofErr w:type="spellStart"/>
      <w:ins w:id="41" w:author="Qualcomm" w:date="2024-03-28T15:32:00Z">
        <w:r w:rsidR="00E43D4A">
          <w:rPr>
            <w:rFonts w:eastAsia="SimSun"/>
            <w:lang w:eastAsia="zh-CN"/>
          </w:rPr>
          <w:t>Nnef_ims</w:t>
        </w:r>
        <w:r w:rsidR="00E43D4A">
          <w:rPr>
            <w:rFonts w:eastAsia="SimSun" w:hint="eastAsia"/>
            <w:lang w:eastAsia="zh-CN"/>
          </w:rPr>
          <w:t>DC</w:t>
        </w:r>
      </w:ins>
      <w:ins w:id="42" w:author="Qualcomm-r1" w:date="2024-04-17T21:44:00Z">
        <w:r w:rsidR="004B654D">
          <w:rPr>
            <w:rFonts w:eastAsia="SimSun" w:hint="eastAsia"/>
            <w:lang w:eastAsia="zh-CN"/>
          </w:rPr>
          <w:t>Control</w:t>
        </w:r>
      </w:ins>
      <w:proofErr w:type="spellEnd"/>
      <w:ins w:id="43" w:author="Qualcomm" w:date="2024-03-28T15:32:00Z">
        <w:r w:rsidR="00E43D4A">
          <w:rPr>
            <w:rFonts w:eastAsia="SimSun"/>
            <w:lang w:eastAsia="zh-CN"/>
          </w:rPr>
          <w:t xml:space="preserve"> </w:t>
        </w:r>
      </w:ins>
      <w:r>
        <w:t>request to establish bootstrap data channel according to the local policy or interworking with UE-B. The DC AS sends the network initiated bootstrap data channel request to the NEF, together with the target IMS AS address received in step 1. If the DC AS request is authorized, the NEF forwards the request to the IMS AS</w:t>
      </w:r>
      <w:ins w:id="44" w:author="Qualcomm" w:date="2024-03-28T15:33:00Z">
        <w:r w:rsidR="00FE65B7">
          <w:t xml:space="preserve"> via </w:t>
        </w:r>
        <w:proofErr w:type="spellStart"/>
        <w:r w:rsidR="00FE65B7">
          <w:rPr>
            <w:rFonts w:eastAsia="SimSun"/>
            <w:lang w:eastAsia="zh-CN"/>
          </w:rPr>
          <w:t>Nimsas_ims</w:t>
        </w:r>
        <w:r w:rsidR="00FE65B7">
          <w:rPr>
            <w:rFonts w:eastAsia="SimSun" w:hint="eastAsia"/>
            <w:lang w:eastAsia="zh-CN"/>
          </w:rPr>
          <w:t>DC</w:t>
        </w:r>
      </w:ins>
      <w:ins w:id="45" w:author="Qualcomm-r1" w:date="2024-04-17T21:44:00Z">
        <w:r w:rsidR="004B654D">
          <w:rPr>
            <w:rFonts w:eastAsia="SimSun" w:hint="eastAsia"/>
            <w:lang w:eastAsia="zh-CN"/>
          </w:rPr>
          <w:t>Co</w:t>
        </w:r>
      </w:ins>
      <w:ins w:id="46" w:author="Qualcomm-r1" w:date="2024-04-17T21:45:00Z">
        <w:r w:rsidR="004B654D">
          <w:rPr>
            <w:rFonts w:eastAsia="SimSun" w:hint="eastAsia"/>
            <w:lang w:eastAsia="zh-CN"/>
          </w:rPr>
          <w:t>ntrol</w:t>
        </w:r>
      </w:ins>
      <w:proofErr w:type="spellEnd"/>
      <w:r>
        <w:t>. If the bootstrap data channel between UE-A and the DCSF is established and notified by the IMS AS, step 2-4 can be skipped.</w:t>
      </w:r>
    </w:p>
    <w:p w14:paraId="15F33F6D" w14:textId="77777777" w:rsidR="00200A9C" w:rsidRDefault="00200A9C" w:rsidP="00200A9C">
      <w:pPr>
        <w:pStyle w:val="NO"/>
      </w:pPr>
      <w:r>
        <w:t>NOTE 2:</w:t>
      </w:r>
      <w:r>
        <w:tab/>
        <w:t>This procedure only presents the bootstrap data channel between UE-A and the DCSF. Whether a bootstrap data channel between UE-B and the DCSF is required should be determined by DC AS.</w:t>
      </w:r>
    </w:p>
    <w:p w14:paraId="2FD4FCC9" w14:textId="77777777" w:rsidR="00200A9C" w:rsidRDefault="00200A9C" w:rsidP="00200A9C">
      <w:pPr>
        <w:pStyle w:val="NO"/>
      </w:pPr>
      <w:r>
        <w:t>NOTE 3: DC AS may trigger the establishment of application data channel together with bootstrap data channel in this step. If so, step 5-7 is skipped.</w:t>
      </w:r>
    </w:p>
    <w:p w14:paraId="18F269BD" w14:textId="62B48642" w:rsidR="00200A9C" w:rsidRDefault="00200A9C" w:rsidP="00200A9C">
      <w:pPr>
        <w:pStyle w:val="EditorsNote"/>
      </w:pPr>
      <w:r w:rsidRPr="003364AA">
        <w:rPr>
          <w:highlight w:val="yellow"/>
        </w:rPr>
        <w:t>Editor's note:</w:t>
      </w:r>
      <w:r w:rsidRPr="003364AA">
        <w:rPr>
          <w:highlight w:val="yellow"/>
        </w:rPr>
        <w:tab/>
      </w:r>
      <w:del w:id="47" w:author="Qualcomm-r1" w:date="2024-04-18T08:21:00Z">
        <w:r w:rsidRPr="003364AA" w:rsidDel="001775F0">
          <w:rPr>
            <w:highlight w:val="yellow"/>
          </w:rPr>
          <w:delText>The interworking and services among</w:delText>
        </w:r>
      </w:del>
      <w:ins w:id="48" w:author="Qualcomm-r1" w:date="2024-04-18T08:21:00Z">
        <w:r w:rsidR="001775F0">
          <w:rPr>
            <w:rFonts w:eastAsia="DengXian" w:hint="eastAsia"/>
            <w:highlight w:val="yellow"/>
            <w:lang w:eastAsia="zh-CN"/>
          </w:rPr>
          <w:t>How</w:t>
        </w:r>
      </w:ins>
      <w:r w:rsidRPr="003364AA">
        <w:rPr>
          <w:highlight w:val="yellow"/>
        </w:rPr>
        <w:t xml:space="preserve"> DC AS, NEF </w:t>
      </w:r>
      <w:del w:id="49" w:author="Qualcomm-r1" w:date="2024-04-18T08:21:00Z">
        <w:r w:rsidRPr="003364AA" w:rsidDel="00DB6FCD">
          <w:rPr>
            <w:highlight w:val="yellow"/>
          </w:rPr>
          <w:delText xml:space="preserve">and </w:delText>
        </w:r>
      </w:del>
      <w:ins w:id="50" w:author="Qualcomm-r1" w:date="2024-04-18T08:21:00Z">
        <w:r w:rsidR="00DB6FCD">
          <w:rPr>
            <w:rFonts w:eastAsia="DengXian" w:hint="eastAsia"/>
            <w:highlight w:val="yellow"/>
            <w:lang w:eastAsia="zh-CN"/>
          </w:rPr>
          <w:t xml:space="preserve">discover the </w:t>
        </w:r>
        <w:r w:rsidR="00DB6FCD" w:rsidRPr="003364AA">
          <w:rPr>
            <w:highlight w:val="yellow"/>
          </w:rPr>
          <w:t xml:space="preserve"> </w:t>
        </w:r>
      </w:ins>
      <w:r w:rsidRPr="003364AA">
        <w:rPr>
          <w:highlight w:val="yellow"/>
        </w:rPr>
        <w:t xml:space="preserve">IMS AS </w:t>
      </w:r>
      <w:ins w:id="51" w:author="Qualcomm-r1" w:date="2024-04-18T08:21:00Z">
        <w:r w:rsidR="00DB6FCD">
          <w:rPr>
            <w:rFonts w:eastAsia="DengXian" w:hint="eastAsia"/>
            <w:highlight w:val="yellow"/>
            <w:lang w:eastAsia="zh-CN"/>
          </w:rPr>
          <w:t>addre</w:t>
        </w:r>
      </w:ins>
      <w:ins w:id="52" w:author="Qualcomm-r1" w:date="2024-04-18T08:22:00Z">
        <w:r w:rsidR="00DB6FCD">
          <w:rPr>
            <w:rFonts w:eastAsia="DengXian" w:hint="eastAsia"/>
            <w:highlight w:val="yellow"/>
            <w:lang w:eastAsia="zh-CN"/>
          </w:rPr>
          <w:t xml:space="preserve">ss </w:t>
        </w:r>
      </w:ins>
      <w:r w:rsidRPr="003364AA">
        <w:rPr>
          <w:highlight w:val="yellow"/>
        </w:rPr>
        <w:t>are FFS.</w:t>
      </w:r>
    </w:p>
    <w:p w14:paraId="26CF2C69" w14:textId="2DEBF3BD" w:rsidR="00200A9C" w:rsidRDefault="00200A9C" w:rsidP="00200A9C">
      <w:pPr>
        <w:pStyle w:val="B1"/>
      </w:pPr>
      <w:r>
        <w:t>3.</w:t>
      </w:r>
      <w:r>
        <w:tab/>
        <w:t xml:space="preserve">The IMS AS validates the user subscription data and sends a notification to the DCSF for the policy of handling the requested data channel. The IMS AS instruction MF/MRF to allocate the resources in MF/MRF and sends the SDP Offer </w:t>
      </w:r>
      <w:ins w:id="53" w:author="Qualcomm" w:date="2024-03-28T11:46:00Z">
        <w:r w:rsidR="003531AE">
          <w:t xml:space="preserve">with </w:t>
        </w:r>
        <w:r w:rsidR="00717281">
          <w:t>boo</w:t>
        </w:r>
      </w:ins>
      <w:ins w:id="54" w:author="Qualcomm" w:date="2024-03-28T11:47:00Z">
        <w:r w:rsidR="00717281">
          <w:t>t</w:t>
        </w:r>
      </w:ins>
      <w:ins w:id="55" w:author="Qualcomm" w:date="2024-03-28T11:46:00Z">
        <w:r w:rsidR="00717281">
          <w:t>strap data channel</w:t>
        </w:r>
      </w:ins>
      <w:ins w:id="56" w:author="Qualcomm" w:date="2024-03-28T11:47:00Z">
        <w:r w:rsidR="00717281">
          <w:t xml:space="preserve"> request </w:t>
        </w:r>
      </w:ins>
      <w:r>
        <w:t>to UE-A.</w:t>
      </w:r>
    </w:p>
    <w:p w14:paraId="74E78D2F" w14:textId="432CFAD2" w:rsidR="00200A9C" w:rsidDel="0072488E" w:rsidRDefault="00200A9C" w:rsidP="00200A9C">
      <w:pPr>
        <w:pStyle w:val="EditorsNote"/>
        <w:rPr>
          <w:del w:id="57" w:author="Qualcomm" w:date="2024-03-28T11:47:00Z"/>
        </w:rPr>
      </w:pPr>
      <w:del w:id="58" w:author="Qualcomm" w:date="2024-03-28T11:47:00Z">
        <w:r w:rsidDel="0072488E">
          <w:delText>Editor's note:</w:delText>
        </w:r>
        <w:r w:rsidDel="0072488E">
          <w:tab/>
          <w:delText>More details of this step and interaction between IMS AS and DCSF are FFS.</w:delText>
        </w:r>
      </w:del>
    </w:p>
    <w:p w14:paraId="72204A7E" w14:textId="77777777" w:rsidR="00200A9C" w:rsidRDefault="00200A9C" w:rsidP="00200A9C">
      <w:pPr>
        <w:pStyle w:val="B1"/>
      </w:pPr>
      <w:r>
        <w:t>4.</w:t>
      </w:r>
      <w:r>
        <w:tab/>
        <w:t>The IMS AS replies DCS AS the successful bootstrap data channel establishment via NEF.</w:t>
      </w:r>
    </w:p>
    <w:p w14:paraId="5BD6BEE1" w14:textId="77777777" w:rsidR="00200A9C" w:rsidRDefault="00200A9C" w:rsidP="00200A9C">
      <w:pPr>
        <w:pStyle w:val="B1"/>
      </w:pPr>
      <w:r>
        <w:t>5.</w:t>
      </w:r>
      <w:r>
        <w:tab/>
        <w:t>The DC AS determines to establish data channel(s) for a specific application and sends the request with application binding information to IMS AS via NEF.</w:t>
      </w:r>
    </w:p>
    <w:p w14:paraId="5865A85C" w14:textId="5E159FE9" w:rsidR="00200A9C" w:rsidRDefault="00200A9C" w:rsidP="00200A9C">
      <w:pPr>
        <w:pStyle w:val="B1"/>
      </w:pPr>
      <w:r>
        <w:t>6.</w:t>
      </w:r>
      <w:r>
        <w:tab/>
        <w:t xml:space="preserve">The IMS AS triggers the establishment of application data channel(s) between UE-A and the DC AS. </w:t>
      </w:r>
      <w:del w:id="59" w:author="Qualcomm" w:date="2024-03-28T12:53:00Z">
        <w:r w:rsidDel="002A4923">
          <w:delText>Step 2 - 26 of clause AC.7.2.2 in TS </w:delText>
        </w:r>
        <w:bookmarkStart w:id="60" w:name="MCCTEMPBM_00000006"/>
        <w:r w:rsidDel="002A4923">
          <w:delText>23.228 [5] a</w:delText>
        </w:r>
        <w:bookmarkEnd w:id="60"/>
        <w:r w:rsidDel="002A4923">
          <w:delText>pplies for the procedure.</w:delText>
        </w:r>
      </w:del>
    </w:p>
    <w:p w14:paraId="4EF8BD78" w14:textId="77777777" w:rsidR="00200A9C" w:rsidRDefault="00200A9C" w:rsidP="00200A9C">
      <w:pPr>
        <w:pStyle w:val="NO"/>
      </w:pPr>
      <w:r>
        <w:t>NOTE 4:</w:t>
      </w:r>
      <w:r>
        <w:tab/>
        <w:t>This procedure only presents the P2A application data channel between UE-A and the DC AS. Whether other type of application data channel (e.g. P2P, P2A2P) is required should be determined by DC AS based on the selected application.</w:t>
      </w:r>
    </w:p>
    <w:p w14:paraId="37897B96" w14:textId="77777777" w:rsidR="00200A9C" w:rsidRDefault="00200A9C" w:rsidP="00200A9C">
      <w:pPr>
        <w:pStyle w:val="B1"/>
      </w:pPr>
      <w:r>
        <w:t>7.</w:t>
      </w:r>
      <w:r>
        <w:tab/>
        <w:t>The IMS AS replies DCS AS the successful application data channel establishment via NEF.</w:t>
      </w:r>
    </w:p>
    <w:p w14:paraId="66745FDB" w14:textId="77777777" w:rsidR="00654291" w:rsidRDefault="00654291" w:rsidP="00654291">
      <w:pPr>
        <w:pStyle w:val="Heading4"/>
        <w:rPr>
          <w:ins w:id="61" w:author="Qualcomm-r1" w:date="2024-04-18T08:34:00Z"/>
        </w:rPr>
      </w:pPr>
      <w:bookmarkStart w:id="62" w:name="_Toc160808819"/>
      <w:ins w:id="63" w:author="Qualcomm-r1" w:date="2024-04-18T08:34:00Z">
        <w:r>
          <w:t>6.18.2.2</w:t>
        </w:r>
        <w:r>
          <w:tab/>
          <w:t>Additional Services and Operations</w:t>
        </w:r>
      </w:ins>
    </w:p>
    <w:p w14:paraId="198E54B0" w14:textId="77777777" w:rsidR="00654291" w:rsidRDefault="00654291" w:rsidP="00654291">
      <w:pPr>
        <w:pStyle w:val="NO"/>
        <w:rPr>
          <w:ins w:id="64" w:author="Qualcomm-r1" w:date="2024-04-18T08:34:00Z"/>
        </w:rPr>
      </w:pPr>
      <w:ins w:id="65" w:author="Qualcomm-r1" w:date="2024-04-18T08:34:00Z">
        <w:r>
          <w:t>NOTE:</w:t>
        </w:r>
        <w:r>
          <w:tab/>
          <w:t>The additional servicers and operations for generic IMS session event subscription and notification may refer to the solutions against KI#1, e.g., clause 6.1.2.3.</w:t>
        </w:r>
      </w:ins>
    </w:p>
    <w:p w14:paraId="0453AEA5" w14:textId="77777777" w:rsidR="00654291" w:rsidRDefault="00654291" w:rsidP="00654291">
      <w:pPr>
        <w:pStyle w:val="Heading5"/>
        <w:rPr>
          <w:ins w:id="66" w:author="Qualcomm-r1" w:date="2024-04-18T08:34:00Z"/>
        </w:rPr>
      </w:pPr>
      <w:bookmarkStart w:id="67" w:name="_Toc157759425"/>
      <w:bookmarkStart w:id="68" w:name="_Toc160808698"/>
      <w:ins w:id="69" w:author="Qualcomm-r1" w:date="2024-04-18T08:34:00Z">
        <w:r>
          <w:t>6.18.2.2.</w:t>
        </w:r>
        <w:r>
          <w:rPr>
            <w:rFonts w:eastAsia="SimSun"/>
            <w:lang w:val="en-US" w:eastAsia="zh-CN"/>
          </w:rPr>
          <w:t>1</w:t>
        </w:r>
        <w:r>
          <w:tab/>
          <w:t xml:space="preserve">Enhancements to </w:t>
        </w:r>
        <w:proofErr w:type="spellStart"/>
        <w:r>
          <w:t>Nimsas</w:t>
        </w:r>
        <w:proofErr w:type="spellEnd"/>
        <w:r>
          <w:t xml:space="preserve"> Services</w:t>
        </w:r>
        <w:bookmarkEnd w:id="67"/>
        <w:bookmarkEnd w:id="68"/>
      </w:ins>
    </w:p>
    <w:p w14:paraId="195FA717" w14:textId="77777777" w:rsidR="00654291" w:rsidRDefault="00654291" w:rsidP="00654291">
      <w:pPr>
        <w:rPr>
          <w:ins w:id="70" w:author="Qualcomm-r1" w:date="2024-04-18T08:34:00Z"/>
        </w:rPr>
      </w:pPr>
      <w:ins w:id="71" w:author="Qualcomm-r1" w:date="2024-04-18T08:34:00Z">
        <w:r>
          <w:t xml:space="preserve">Service provided by IMS AS are enhanced to enable </w:t>
        </w:r>
        <w:r w:rsidRPr="00654291">
          <w:rPr>
            <w:rFonts w:eastAsia="DengXian" w:hint="eastAsia"/>
            <w:lang w:eastAsia="zh-CN"/>
          </w:rPr>
          <w:t xml:space="preserve">NF </w:t>
        </w:r>
        <w:r w:rsidRPr="00654291">
          <w:rPr>
            <w:rFonts w:eastAsia="DengXian"/>
            <w:lang w:eastAsia="zh-CN"/>
          </w:rPr>
          <w:t>consumers</w:t>
        </w:r>
        <w:r w:rsidRPr="00654291">
          <w:rPr>
            <w:rFonts w:eastAsia="DengXian" w:hint="eastAsia"/>
            <w:lang w:eastAsia="zh-CN"/>
          </w:rPr>
          <w:t xml:space="preserve"> e.g., </w:t>
        </w:r>
        <w:r>
          <w:t xml:space="preserve">NEF to </w:t>
        </w:r>
        <w:r w:rsidRPr="005B55AD">
          <w:rPr>
            <w:rFonts w:eastAsia="DengXian" w:hint="eastAsia"/>
            <w:lang w:eastAsia="zh-CN"/>
          </w:rPr>
          <w:t>request</w:t>
        </w:r>
        <w:r>
          <w:rPr>
            <w:rFonts w:eastAsia="DengXian" w:hint="eastAsia"/>
            <w:lang w:eastAsia="zh-CN"/>
          </w:rPr>
          <w:t xml:space="preserve"> </w:t>
        </w:r>
        <w:r w:rsidRPr="009528D3">
          <w:t xml:space="preserve">IMS AS </w:t>
        </w:r>
        <w:r w:rsidRPr="00654291">
          <w:rPr>
            <w:rFonts w:eastAsia="DengXian" w:hint="eastAsia"/>
            <w:lang w:eastAsia="zh-CN"/>
          </w:rPr>
          <w:t>to</w:t>
        </w:r>
        <w:r>
          <w:t xml:space="preserve"> </w:t>
        </w:r>
        <w:r w:rsidRPr="00654291">
          <w:rPr>
            <w:rFonts w:eastAsia="DengXian" w:hint="eastAsia"/>
            <w:lang w:eastAsia="zh-CN"/>
          </w:rPr>
          <w:t>create/update/delete</w:t>
        </w:r>
        <w:r w:rsidRPr="009528D3">
          <w:t xml:space="preserve"> </w:t>
        </w:r>
        <w:r>
          <w:t>data channels</w:t>
        </w:r>
        <w:r w:rsidRPr="009528D3">
          <w:t xml:space="preserve"> within an </w:t>
        </w:r>
        <w:r w:rsidRPr="00654291">
          <w:rPr>
            <w:rFonts w:eastAsia="DengXian" w:hint="eastAsia"/>
            <w:lang w:eastAsia="zh-CN"/>
          </w:rPr>
          <w:t xml:space="preserve">existing </w:t>
        </w:r>
        <w:r w:rsidRPr="009528D3">
          <w:t>IMS session.</w:t>
        </w:r>
        <w:r>
          <w:t xml:space="preserve"> To that effect, a new service is introduced for IMS DC </w:t>
        </w:r>
        <w:r w:rsidRPr="00654291">
          <w:rPr>
            <w:rFonts w:eastAsia="DengXian" w:hint="eastAsia"/>
            <w:lang w:eastAsia="zh-CN"/>
          </w:rPr>
          <w:t xml:space="preserve">control </w:t>
        </w:r>
        <w:r>
          <w:t>as depicted below.</w:t>
        </w:r>
      </w:ins>
    </w:p>
    <w:p w14:paraId="0599EB36" w14:textId="77777777" w:rsidR="00654291" w:rsidRDefault="00654291" w:rsidP="00654291">
      <w:pPr>
        <w:pStyle w:val="TH"/>
        <w:rPr>
          <w:ins w:id="72" w:author="Qualcomm-r1" w:date="2024-04-18T08:34:00Z"/>
        </w:rPr>
      </w:pPr>
      <w:ins w:id="73" w:author="Qualcomm-r1" w:date="2024-04-18T08:34:00Z">
        <w:r>
          <w:t>Table 6.18.2.2.1-1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7"/>
        <w:gridCol w:w="2539"/>
        <w:gridCol w:w="2323"/>
        <w:gridCol w:w="2242"/>
      </w:tblGrid>
      <w:tr w:rsidR="00654291" w14:paraId="02C71F28" w14:textId="77777777" w:rsidTr="001F241B">
        <w:trPr>
          <w:cantSplit/>
          <w:jc w:val="center"/>
          <w:ins w:id="74" w:author="Qualcomm-r1" w:date="2024-04-18T08:34:00Z"/>
        </w:trPr>
        <w:tc>
          <w:tcPr>
            <w:tcW w:w="2417" w:type="dxa"/>
            <w:tcBorders>
              <w:top w:val="single" w:sz="4" w:space="0" w:color="auto"/>
              <w:left w:val="single" w:sz="4" w:space="0" w:color="auto"/>
              <w:bottom w:val="single" w:sz="4" w:space="0" w:color="auto"/>
              <w:right w:val="single" w:sz="4" w:space="0" w:color="auto"/>
            </w:tcBorders>
          </w:tcPr>
          <w:p w14:paraId="7CE11F86" w14:textId="77777777" w:rsidR="00654291" w:rsidRDefault="00654291" w:rsidP="001F241B">
            <w:pPr>
              <w:pStyle w:val="TAH"/>
              <w:rPr>
                <w:ins w:id="75" w:author="Qualcomm-r1" w:date="2024-04-18T08:34:00Z"/>
              </w:rPr>
            </w:pPr>
            <w:ins w:id="76" w:author="Qualcomm-r1" w:date="2024-04-18T08:34:00Z">
              <w:r>
                <w:rPr>
                  <w:rFonts w:eastAsia="SimSun"/>
                </w:rPr>
                <w:t>Service</w:t>
              </w:r>
            </w:ins>
          </w:p>
        </w:tc>
        <w:tc>
          <w:tcPr>
            <w:tcW w:w="2539" w:type="dxa"/>
            <w:tcBorders>
              <w:top w:val="single" w:sz="4" w:space="0" w:color="auto"/>
              <w:left w:val="single" w:sz="4" w:space="0" w:color="auto"/>
              <w:bottom w:val="single" w:sz="4" w:space="0" w:color="auto"/>
              <w:right w:val="single" w:sz="4" w:space="0" w:color="auto"/>
            </w:tcBorders>
          </w:tcPr>
          <w:p w14:paraId="63835EA0" w14:textId="77777777" w:rsidR="00654291" w:rsidRDefault="00654291" w:rsidP="001F241B">
            <w:pPr>
              <w:pStyle w:val="TAH"/>
              <w:rPr>
                <w:ins w:id="77" w:author="Qualcomm-r1" w:date="2024-04-18T08:34:00Z"/>
              </w:rPr>
            </w:pPr>
            <w:ins w:id="78" w:author="Qualcomm-r1" w:date="2024-04-18T08:34:00Z">
              <w:r>
                <w:rPr>
                  <w:rFonts w:eastAsia="SimSun"/>
                  <w:lang w:eastAsia="zh-CN"/>
                </w:rPr>
                <w:t>Service Operations</w:t>
              </w:r>
            </w:ins>
          </w:p>
        </w:tc>
        <w:tc>
          <w:tcPr>
            <w:tcW w:w="2323" w:type="dxa"/>
            <w:tcBorders>
              <w:top w:val="single" w:sz="4" w:space="0" w:color="auto"/>
              <w:left w:val="single" w:sz="4" w:space="0" w:color="auto"/>
              <w:bottom w:val="single" w:sz="4" w:space="0" w:color="auto"/>
              <w:right w:val="single" w:sz="4" w:space="0" w:color="auto"/>
            </w:tcBorders>
          </w:tcPr>
          <w:p w14:paraId="41D1FF36" w14:textId="77777777" w:rsidR="00654291" w:rsidRDefault="00654291" w:rsidP="001F241B">
            <w:pPr>
              <w:pStyle w:val="TAH"/>
              <w:rPr>
                <w:ins w:id="79" w:author="Qualcomm-r1" w:date="2024-04-18T08:34:00Z"/>
              </w:rPr>
            </w:pPr>
            <w:ins w:id="80" w:author="Qualcomm-r1" w:date="2024-04-18T08:34:00Z">
              <w:r>
                <w:rPr>
                  <w:rFonts w:eastAsia="SimSun"/>
                  <w:lang w:eastAsia="zh-CN"/>
                </w:rPr>
                <w:t>Operation Semantics</w:t>
              </w:r>
            </w:ins>
          </w:p>
        </w:tc>
        <w:tc>
          <w:tcPr>
            <w:tcW w:w="2242" w:type="dxa"/>
            <w:tcBorders>
              <w:top w:val="single" w:sz="4" w:space="0" w:color="auto"/>
              <w:left w:val="single" w:sz="4" w:space="0" w:color="auto"/>
              <w:bottom w:val="single" w:sz="4" w:space="0" w:color="auto"/>
              <w:right w:val="single" w:sz="4" w:space="0" w:color="auto"/>
            </w:tcBorders>
          </w:tcPr>
          <w:p w14:paraId="3038815A" w14:textId="77777777" w:rsidR="00654291" w:rsidRDefault="00654291" w:rsidP="001F241B">
            <w:pPr>
              <w:pStyle w:val="TAH"/>
              <w:rPr>
                <w:ins w:id="81" w:author="Qualcomm-r1" w:date="2024-04-18T08:34:00Z"/>
              </w:rPr>
            </w:pPr>
            <w:ins w:id="82" w:author="Qualcomm-r1" w:date="2024-04-18T08:34:00Z">
              <w:r>
                <w:rPr>
                  <w:rFonts w:eastAsia="SimSun"/>
                </w:rPr>
                <w:t>Example Consumer(s)</w:t>
              </w:r>
            </w:ins>
          </w:p>
        </w:tc>
      </w:tr>
      <w:tr w:rsidR="00654291" w14:paraId="5B872CB8" w14:textId="77777777" w:rsidTr="001F241B">
        <w:trPr>
          <w:cantSplit/>
          <w:jc w:val="center"/>
          <w:ins w:id="83" w:author="Qualcomm-r1" w:date="2024-04-18T08:34:00Z"/>
        </w:trPr>
        <w:tc>
          <w:tcPr>
            <w:tcW w:w="2417" w:type="dxa"/>
            <w:tcBorders>
              <w:top w:val="single" w:sz="4" w:space="0" w:color="auto"/>
              <w:left w:val="single" w:sz="4" w:space="0" w:color="auto"/>
              <w:bottom w:val="nil"/>
              <w:right w:val="single" w:sz="4" w:space="0" w:color="auto"/>
            </w:tcBorders>
          </w:tcPr>
          <w:p w14:paraId="2C03039F" w14:textId="77777777" w:rsidR="00654291" w:rsidRDefault="00654291" w:rsidP="001F241B">
            <w:pPr>
              <w:pStyle w:val="TAL"/>
              <w:rPr>
                <w:ins w:id="84" w:author="Qualcomm-r1" w:date="2024-04-18T08:34:00Z"/>
              </w:rPr>
            </w:pPr>
            <w:proofErr w:type="spellStart"/>
            <w:ins w:id="85" w:author="Qualcomm-r1" w:date="2024-04-18T08:34:00Z">
              <w:r>
                <w:rPr>
                  <w:rFonts w:eastAsia="SimSun"/>
                  <w:lang w:eastAsia="zh-CN"/>
                </w:rPr>
                <w:t>Nimsas_ims</w:t>
              </w:r>
              <w:r>
                <w:rPr>
                  <w:rFonts w:eastAsia="SimSun" w:hint="eastAsia"/>
                  <w:lang w:eastAsia="zh-CN"/>
                </w:rPr>
                <w:t>DCControl</w:t>
              </w:r>
              <w:proofErr w:type="spellEnd"/>
              <w:r>
                <w:rPr>
                  <w:rFonts w:eastAsia="SimSun"/>
                  <w:lang w:eastAsia="zh-CN"/>
                </w:rPr>
                <w:t xml:space="preserve"> (</w:t>
              </w:r>
              <w:proofErr w:type="spellStart"/>
              <w:r>
                <w:rPr>
                  <w:rFonts w:eastAsia="SimSun"/>
                  <w:lang w:eastAsia="zh-CN"/>
                </w:rPr>
                <w:t>Ims_DC</w:t>
              </w:r>
              <w:r>
                <w:rPr>
                  <w:rFonts w:eastAsia="SimSun" w:hint="eastAsia"/>
                  <w:lang w:eastAsia="zh-CN"/>
                </w:rPr>
                <w:t>C</w:t>
              </w:r>
              <w:proofErr w:type="spellEnd"/>
              <w:r>
                <w:rPr>
                  <w:rFonts w:eastAsia="SimSun"/>
                  <w:lang w:eastAsia="zh-CN"/>
                </w:rPr>
                <w:t>)</w:t>
              </w:r>
            </w:ins>
          </w:p>
        </w:tc>
        <w:tc>
          <w:tcPr>
            <w:tcW w:w="2539" w:type="dxa"/>
            <w:tcBorders>
              <w:top w:val="single" w:sz="4" w:space="0" w:color="auto"/>
              <w:left w:val="single" w:sz="4" w:space="0" w:color="auto"/>
              <w:bottom w:val="single" w:sz="4" w:space="0" w:color="auto"/>
              <w:right w:val="single" w:sz="4" w:space="0" w:color="auto"/>
            </w:tcBorders>
          </w:tcPr>
          <w:p w14:paraId="0AAEA630" w14:textId="77777777" w:rsidR="00654291" w:rsidRDefault="00654291" w:rsidP="001F241B">
            <w:pPr>
              <w:pStyle w:val="TAL"/>
              <w:rPr>
                <w:ins w:id="86" w:author="Qualcomm-r1" w:date="2024-04-18T08:34:00Z"/>
              </w:rPr>
            </w:pPr>
            <w:ins w:id="87" w:author="Qualcomm-r1" w:date="2024-04-18T08:34:00Z">
              <w:r>
                <w:rPr>
                  <w:rFonts w:eastAsia="SimSun"/>
                  <w:lang w:eastAsia="zh-CN"/>
                </w:rPr>
                <w:t>Create</w:t>
              </w:r>
            </w:ins>
          </w:p>
        </w:tc>
        <w:tc>
          <w:tcPr>
            <w:tcW w:w="2323" w:type="dxa"/>
            <w:tcBorders>
              <w:top w:val="single" w:sz="4" w:space="0" w:color="auto"/>
              <w:left w:val="single" w:sz="4" w:space="0" w:color="auto"/>
              <w:bottom w:val="single" w:sz="4" w:space="0" w:color="auto"/>
              <w:right w:val="single" w:sz="4" w:space="0" w:color="auto"/>
            </w:tcBorders>
          </w:tcPr>
          <w:p w14:paraId="692A2520" w14:textId="77777777" w:rsidR="00654291" w:rsidRDefault="00654291" w:rsidP="001F241B">
            <w:pPr>
              <w:pStyle w:val="TAL"/>
              <w:rPr>
                <w:ins w:id="88" w:author="Qualcomm-r1" w:date="2024-04-18T08:34:00Z"/>
              </w:rPr>
            </w:pPr>
            <w:ins w:id="89" w:author="Qualcomm-r1" w:date="2024-04-18T08:34:00Z">
              <w:r w:rsidRPr="00140E21">
                <w:rPr>
                  <w:rFonts w:eastAsia="Yu Mincho"/>
                </w:rPr>
                <w:t>Request/Response</w:t>
              </w:r>
            </w:ins>
          </w:p>
        </w:tc>
        <w:tc>
          <w:tcPr>
            <w:tcW w:w="2242" w:type="dxa"/>
            <w:tcBorders>
              <w:top w:val="single" w:sz="4" w:space="0" w:color="auto"/>
              <w:left w:val="single" w:sz="4" w:space="0" w:color="auto"/>
              <w:bottom w:val="single" w:sz="4" w:space="0" w:color="auto"/>
              <w:right w:val="single" w:sz="4" w:space="0" w:color="auto"/>
            </w:tcBorders>
          </w:tcPr>
          <w:p w14:paraId="10DF247B" w14:textId="77777777" w:rsidR="00654291" w:rsidRDefault="00654291" w:rsidP="001F241B">
            <w:pPr>
              <w:pStyle w:val="TAL"/>
              <w:rPr>
                <w:ins w:id="90" w:author="Qualcomm-r1" w:date="2024-04-18T08:34:00Z"/>
              </w:rPr>
            </w:pPr>
            <w:ins w:id="91" w:author="Qualcomm-r1" w:date="2024-04-18T08:34:00Z">
              <w:r>
                <w:rPr>
                  <w:rFonts w:eastAsia="SimSun"/>
                  <w:lang w:eastAsia="zh-CN"/>
                </w:rPr>
                <w:t>NEF</w:t>
              </w:r>
            </w:ins>
          </w:p>
        </w:tc>
      </w:tr>
      <w:tr w:rsidR="00654291" w14:paraId="6A219082" w14:textId="77777777" w:rsidTr="001F241B">
        <w:trPr>
          <w:cantSplit/>
          <w:jc w:val="center"/>
          <w:ins w:id="92" w:author="Qualcomm-r1" w:date="2024-04-18T08:34:00Z"/>
        </w:trPr>
        <w:tc>
          <w:tcPr>
            <w:tcW w:w="2417" w:type="dxa"/>
            <w:tcBorders>
              <w:top w:val="nil"/>
              <w:left w:val="single" w:sz="4" w:space="0" w:color="auto"/>
              <w:bottom w:val="nil"/>
              <w:right w:val="single" w:sz="4" w:space="0" w:color="auto"/>
            </w:tcBorders>
          </w:tcPr>
          <w:p w14:paraId="6BCB64DC" w14:textId="77777777" w:rsidR="00654291" w:rsidRDefault="00654291" w:rsidP="001F241B">
            <w:pPr>
              <w:pStyle w:val="TAL"/>
              <w:rPr>
                <w:ins w:id="93" w:author="Qualcomm-r1" w:date="2024-04-18T08:34:00Z"/>
              </w:rPr>
            </w:pPr>
          </w:p>
        </w:tc>
        <w:tc>
          <w:tcPr>
            <w:tcW w:w="2539" w:type="dxa"/>
            <w:tcBorders>
              <w:top w:val="single" w:sz="4" w:space="0" w:color="auto"/>
              <w:left w:val="single" w:sz="4" w:space="0" w:color="auto"/>
              <w:bottom w:val="single" w:sz="4" w:space="0" w:color="auto"/>
              <w:right w:val="single" w:sz="4" w:space="0" w:color="auto"/>
            </w:tcBorders>
          </w:tcPr>
          <w:p w14:paraId="74E939D7" w14:textId="77777777" w:rsidR="00654291" w:rsidRDefault="00654291" w:rsidP="001F241B">
            <w:pPr>
              <w:pStyle w:val="TAL"/>
              <w:rPr>
                <w:ins w:id="94" w:author="Qualcomm-r1" w:date="2024-04-18T08:34:00Z"/>
              </w:rPr>
            </w:pPr>
            <w:ins w:id="95" w:author="Qualcomm-r1" w:date="2024-04-18T08:34:00Z">
              <w:r>
                <w:t>Update</w:t>
              </w:r>
            </w:ins>
          </w:p>
        </w:tc>
        <w:tc>
          <w:tcPr>
            <w:tcW w:w="2323" w:type="dxa"/>
            <w:tcBorders>
              <w:top w:val="single" w:sz="4" w:space="0" w:color="auto"/>
              <w:left w:val="single" w:sz="4" w:space="0" w:color="auto"/>
              <w:bottom w:val="single" w:sz="4" w:space="0" w:color="auto"/>
              <w:right w:val="single" w:sz="4" w:space="0" w:color="auto"/>
            </w:tcBorders>
          </w:tcPr>
          <w:p w14:paraId="325CD8EE" w14:textId="77777777" w:rsidR="00654291" w:rsidRDefault="00654291" w:rsidP="001F241B">
            <w:pPr>
              <w:pStyle w:val="TAL"/>
              <w:rPr>
                <w:ins w:id="96" w:author="Qualcomm-r1" w:date="2024-04-18T08:34:00Z"/>
              </w:rPr>
            </w:pPr>
            <w:ins w:id="97" w:author="Qualcomm-r1" w:date="2024-04-18T08:34:00Z">
              <w:r w:rsidRPr="00140E21">
                <w:rPr>
                  <w:rFonts w:eastAsia="Yu Mincho"/>
                </w:rPr>
                <w:t>Request/Response</w:t>
              </w:r>
            </w:ins>
          </w:p>
        </w:tc>
        <w:tc>
          <w:tcPr>
            <w:tcW w:w="2242" w:type="dxa"/>
            <w:tcBorders>
              <w:top w:val="single" w:sz="4" w:space="0" w:color="auto"/>
              <w:left w:val="single" w:sz="4" w:space="0" w:color="auto"/>
              <w:bottom w:val="single" w:sz="4" w:space="0" w:color="auto"/>
              <w:right w:val="single" w:sz="4" w:space="0" w:color="auto"/>
            </w:tcBorders>
          </w:tcPr>
          <w:p w14:paraId="2EFAE4A0" w14:textId="77777777" w:rsidR="00654291" w:rsidRDefault="00654291" w:rsidP="001F241B">
            <w:pPr>
              <w:pStyle w:val="TAL"/>
              <w:rPr>
                <w:ins w:id="98" w:author="Qualcomm-r1" w:date="2024-04-18T08:34:00Z"/>
              </w:rPr>
            </w:pPr>
            <w:ins w:id="99" w:author="Qualcomm-r1" w:date="2024-04-18T08:34:00Z">
              <w:r>
                <w:t>NEF</w:t>
              </w:r>
            </w:ins>
          </w:p>
        </w:tc>
      </w:tr>
      <w:tr w:rsidR="00654291" w14:paraId="31B80AF5" w14:textId="77777777" w:rsidTr="001F241B">
        <w:trPr>
          <w:cantSplit/>
          <w:jc w:val="center"/>
          <w:ins w:id="100" w:author="Qualcomm-r1" w:date="2024-04-18T08:34:00Z"/>
        </w:trPr>
        <w:tc>
          <w:tcPr>
            <w:tcW w:w="2417" w:type="dxa"/>
            <w:tcBorders>
              <w:top w:val="nil"/>
              <w:left w:val="single" w:sz="4" w:space="0" w:color="auto"/>
              <w:bottom w:val="single" w:sz="4" w:space="0" w:color="auto"/>
              <w:right w:val="single" w:sz="4" w:space="0" w:color="auto"/>
            </w:tcBorders>
          </w:tcPr>
          <w:p w14:paraId="24B1C8E2" w14:textId="77777777" w:rsidR="00654291" w:rsidRDefault="00654291" w:rsidP="001F241B">
            <w:pPr>
              <w:pStyle w:val="TAL"/>
              <w:rPr>
                <w:ins w:id="101" w:author="Qualcomm-r1" w:date="2024-04-18T08:34:00Z"/>
              </w:rPr>
            </w:pPr>
          </w:p>
        </w:tc>
        <w:tc>
          <w:tcPr>
            <w:tcW w:w="2539" w:type="dxa"/>
            <w:tcBorders>
              <w:top w:val="single" w:sz="4" w:space="0" w:color="auto"/>
              <w:left w:val="single" w:sz="4" w:space="0" w:color="auto"/>
              <w:bottom w:val="single" w:sz="4" w:space="0" w:color="auto"/>
              <w:right w:val="single" w:sz="4" w:space="0" w:color="auto"/>
            </w:tcBorders>
          </w:tcPr>
          <w:p w14:paraId="53745107" w14:textId="77777777" w:rsidR="00654291" w:rsidRDefault="00654291" w:rsidP="001F241B">
            <w:pPr>
              <w:pStyle w:val="TAL"/>
              <w:rPr>
                <w:ins w:id="102" w:author="Qualcomm-r1" w:date="2024-04-18T08:34:00Z"/>
              </w:rPr>
            </w:pPr>
            <w:ins w:id="103" w:author="Qualcomm-r1" w:date="2024-04-18T08:34:00Z">
              <w:r>
                <w:t>Delete</w:t>
              </w:r>
            </w:ins>
          </w:p>
        </w:tc>
        <w:tc>
          <w:tcPr>
            <w:tcW w:w="2323" w:type="dxa"/>
            <w:tcBorders>
              <w:top w:val="single" w:sz="4" w:space="0" w:color="auto"/>
              <w:left w:val="single" w:sz="4" w:space="0" w:color="auto"/>
              <w:bottom w:val="single" w:sz="4" w:space="0" w:color="auto"/>
              <w:right w:val="single" w:sz="4" w:space="0" w:color="auto"/>
            </w:tcBorders>
          </w:tcPr>
          <w:p w14:paraId="30556BF6" w14:textId="77777777" w:rsidR="00654291" w:rsidRDefault="00654291" w:rsidP="001F241B">
            <w:pPr>
              <w:pStyle w:val="TAL"/>
              <w:rPr>
                <w:ins w:id="104" w:author="Qualcomm-r1" w:date="2024-04-18T08:34:00Z"/>
                <w:rFonts w:eastAsia="SimSun"/>
                <w:lang w:eastAsia="zh-CN"/>
              </w:rPr>
            </w:pPr>
            <w:ins w:id="105" w:author="Qualcomm-r1" w:date="2024-04-18T08:34:00Z">
              <w:r w:rsidRPr="00140E21">
                <w:rPr>
                  <w:rFonts w:eastAsia="Yu Mincho"/>
                </w:rPr>
                <w:t>Request/Response</w:t>
              </w:r>
            </w:ins>
          </w:p>
        </w:tc>
        <w:tc>
          <w:tcPr>
            <w:tcW w:w="2242" w:type="dxa"/>
            <w:tcBorders>
              <w:top w:val="single" w:sz="4" w:space="0" w:color="auto"/>
              <w:left w:val="single" w:sz="4" w:space="0" w:color="auto"/>
              <w:bottom w:val="single" w:sz="4" w:space="0" w:color="auto"/>
              <w:right w:val="single" w:sz="4" w:space="0" w:color="auto"/>
            </w:tcBorders>
          </w:tcPr>
          <w:p w14:paraId="581B7DDA" w14:textId="77777777" w:rsidR="00654291" w:rsidRDefault="00654291" w:rsidP="001F241B">
            <w:pPr>
              <w:pStyle w:val="TAL"/>
              <w:rPr>
                <w:ins w:id="106" w:author="Qualcomm-r1" w:date="2024-04-18T08:34:00Z"/>
              </w:rPr>
            </w:pPr>
            <w:ins w:id="107" w:author="Qualcomm-r1" w:date="2024-04-18T08:34:00Z">
              <w:r>
                <w:t>NEF</w:t>
              </w:r>
            </w:ins>
          </w:p>
        </w:tc>
      </w:tr>
    </w:tbl>
    <w:p w14:paraId="7C892F05" w14:textId="77777777" w:rsidR="00654291" w:rsidRDefault="00654291" w:rsidP="00654291">
      <w:pPr>
        <w:rPr>
          <w:ins w:id="108" w:author="Qualcomm-r1" w:date="2024-04-18T08:34:00Z"/>
        </w:rPr>
      </w:pPr>
    </w:p>
    <w:p w14:paraId="35DDC0BD" w14:textId="77777777" w:rsidR="00654291" w:rsidRDefault="00654291" w:rsidP="00654291">
      <w:pPr>
        <w:pStyle w:val="H6"/>
        <w:rPr>
          <w:ins w:id="109" w:author="Qualcomm-r1" w:date="2024-04-18T08:34:00Z"/>
        </w:rPr>
      </w:pPr>
      <w:ins w:id="110" w:author="Qualcomm-r1" w:date="2024-04-18T08:34:00Z">
        <w:r>
          <w:lastRenderedPageBreak/>
          <w:t>6.18.2.2.1.1</w:t>
        </w:r>
        <w:r>
          <w:tab/>
        </w:r>
        <w:proofErr w:type="spellStart"/>
        <w:r w:rsidRPr="000A2680">
          <w:t>Nimsas_imsDC</w:t>
        </w:r>
        <w:r w:rsidRPr="00654291">
          <w:rPr>
            <w:rFonts w:eastAsia="DengXian" w:hint="eastAsia"/>
            <w:lang w:eastAsia="zh-CN"/>
          </w:rPr>
          <w:t>Control</w:t>
        </w:r>
        <w:proofErr w:type="spellEnd"/>
        <w:r w:rsidRPr="000A2680">
          <w:t xml:space="preserve"> (</w:t>
        </w:r>
        <w:proofErr w:type="spellStart"/>
        <w:r w:rsidRPr="000A2680">
          <w:t>Ims_DC</w:t>
        </w:r>
        <w:r w:rsidRPr="00654291">
          <w:rPr>
            <w:rFonts w:eastAsia="DengXian" w:hint="eastAsia"/>
            <w:lang w:eastAsia="zh-CN"/>
          </w:rPr>
          <w:t>C</w:t>
        </w:r>
        <w:proofErr w:type="spellEnd"/>
        <w:r w:rsidRPr="000A2680">
          <w:t>)</w:t>
        </w:r>
        <w:r>
          <w:t xml:space="preserve"> service</w:t>
        </w:r>
      </w:ins>
    </w:p>
    <w:p w14:paraId="1737D81F" w14:textId="77777777" w:rsidR="00654291" w:rsidRDefault="00654291" w:rsidP="00654291">
      <w:pPr>
        <w:pStyle w:val="H6"/>
        <w:rPr>
          <w:ins w:id="111" w:author="Qualcomm-r1" w:date="2024-04-18T08:34:00Z"/>
        </w:rPr>
      </w:pPr>
      <w:ins w:id="112" w:author="Qualcomm-r1" w:date="2024-04-18T08:34:00Z">
        <w:r>
          <w:t>6.18.2.2.1.1.1</w:t>
        </w:r>
        <w:r>
          <w:tab/>
        </w:r>
        <w:proofErr w:type="spellStart"/>
        <w:r>
          <w:t>Nimsas</w:t>
        </w:r>
        <w:proofErr w:type="spellEnd"/>
        <w:r>
          <w:t>_</w:t>
        </w:r>
        <w:r w:rsidRPr="00F325CE">
          <w:t xml:space="preserve"> </w:t>
        </w:r>
        <w:proofErr w:type="spellStart"/>
        <w:r w:rsidRPr="000A2680">
          <w:t>imsDC</w:t>
        </w:r>
        <w:r w:rsidRPr="00654291">
          <w:rPr>
            <w:rFonts w:eastAsia="DengXian" w:hint="eastAsia"/>
            <w:lang w:eastAsia="zh-CN"/>
          </w:rPr>
          <w:t>Control</w:t>
        </w:r>
        <w:r>
          <w:t>_Create</w:t>
        </w:r>
        <w:proofErr w:type="spellEnd"/>
        <w:r>
          <w:t xml:space="preserve"> service operation</w:t>
        </w:r>
      </w:ins>
    </w:p>
    <w:p w14:paraId="546ADF59" w14:textId="77777777" w:rsidR="00654291" w:rsidRDefault="00654291" w:rsidP="00654291">
      <w:pPr>
        <w:rPr>
          <w:ins w:id="113" w:author="Qualcomm-r1" w:date="2024-04-18T08:34:00Z"/>
        </w:rPr>
      </w:pPr>
      <w:ins w:id="114" w:author="Qualcomm-r1" w:date="2024-04-18T08:34:00Z">
        <w:r>
          <w:rPr>
            <w:b/>
          </w:rPr>
          <w:t>Service operation name:</w:t>
        </w:r>
        <w:r>
          <w:t xml:space="preserve"> </w:t>
        </w:r>
        <w:proofErr w:type="spellStart"/>
        <w:r w:rsidRPr="00F325CE">
          <w:t>Nimsas</w:t>
        </w:r>
        <w:proofErr w:type="spellEnd"/>
        <w:r w:rsidRPr="00F325CE">
          <w:t xml:space="preserve">_ </w:t>
        </w:r>
        <w:proofErr w:type="spellStart"/>
        <w:r w:rsidRPr="00F325CE">
          <w:t>imsDC</w:t>
        </w:r>
        <w:r w:rsidRPr="00654291">
          <w:rPr>
            <w:rFonts w:eastAsia="DengXian" w:hint="eastAsia"/>
            <w:lang w:eastAsia="zh-CN"/>
          </w:rPr>
          <w:t>Control</w:t>
        </w:r>
        <w:r w:rsidRPr="00F325CE">
          <w:t>_Create</w:t>
        </w:r>
        <w:proofErr w:type="spellEnd"/>
      </w:ins>
    </w:p>
    <w:p w14:paraId="23073B1E" w14:textId="77777777" w:rsidR="00654291" w:rsidRDefault="00654291" w:rsidP="00654291">
      <w:pPr>
        <w:rPr>
          <w:ins w:id="115" w:author="Qualcomm-r1" w:date="2024-04-18T08:34:00Z"/>
        </w:rPr>
      </w:pPr>
      <w:ins w:id="116" w:author="Qualcomm-r1" w:date="2024-04-18T08:34:00Z">
        <w:r>
          <w:rPr>
            <w:b/>
          </w:rPr>
          <w:t>Description:</w:t>
        </w:r>
        <w:r>
          <w:t xml:space="preserve"> The NF consumer requests IMS AS to create one or more IMS data channels</w:t>
        </w:r>
        <w:r w:rsidRPr="00654291">
          <w:rPr>
            <w:rFonts w:eastAsia="DengXian" w:hint="eastAsia"/>
            <w:lang w:eastAsia="zh-CN"/>
          </w:rPr>
          <w:t xml:space="preserve"> to the identified IMS Session</w:t>
        </w:r>
        <w:r>
          <w:t>.</w:t>
        </w:r>
      </w:ins>
    </w:p>
    <w:p w14:paraId="6773A2F2" w14:textId="40F3CFF6" w:rsidR="00654291" w:rsidRDefault="00654291" w:rsidP="00654291">
      <w:pPr>
        <w:rPr>
          <w:ins w:id="117" w:author="Qualcomm-r1" w:date="2024-04-18T08:34:00Z"/>
        </w:rPr>
      </w:pPr>
      <w:ins w:id="118" w:author="Qualcomm-r1" w:date="2024-04-18T08:34:00Z">
        <w:r>
          <w:rPr>
            <w:b/>
          </w:rPr>
          <w:t>Inputs, Required:</w:t>
        </w:r>
        <w:r>
          <w:t xml:space="preserve"> User Identity, Session ID, </w:t>
        </w:r>
      </w:ins>
      <w:ins w:id="119" w:author="Qualcomm-r2" w:date="2024-04-18T09:50:00Z">
        <w:r w:rsidR="00A14F25">
          <w:rPr>
            <w:rFonts w:eastAsia="DengXian" w:hint="eastAsia"/>
            <w:lang w:eastAsia="zh-CN"/>
          </w:rPr>
          <w:t>list</w:t>
        </w:r>
        <w:r w:rsidR="00317AB7">
          <w:rPr>
            <w:rFonts w:eastAsia="DengXian" w:hint="eastAsia"/>
            <w:lang w:eastAsia="zh-CN"/>
          </w:rPr>
          <w:t xml:space="preserve"> of DCs, </w:t>
        </w:r>
      </w:ins>
      <w:ins w:id="120" w:author="Qualcomm-r1" w:date="2024-04-18T08:34:00Z">
        <w:r>
          <w:t>DC Media Specification.</w:t>
        </w:r>
      </w:ins>
    </w:p>
    <w:p w14:paraId="5A3F0ED4" w14:textId="77777777" w:rsidR="00654291" w:rsidRPr="00140E21" w:rsidRDefault="00654291" w:rsidP="00654291">
      <w:pPr>
        <w:rPr>
          <w:ins w:id="121" w:author="Qualcomm-r1" w:date="2024-04-18T08:34:00Z"/>
        </w:rPr>
      </w:pPr>
      <w:ins w:id="122" w:author="Qualcomm-r1" w:date="2024-04-18T08:34:00Z">
        <w:r>
          <w:rPr>
            <w:b/>
          </w:rPr>
          <w:t>Inputs, Optional</w:t>
        </w:r>
        <w:r w:rsidRPr="00140E21">
          <w:rPr>
            <w:b/>
          </w:rPr>
          <w:t>:</w:t>
        </w:r>
        <w:r w:rsidRPr="00140E21">
          <w:t xml:space="preserve"> </w:t>
        </w:r>
        <w:r>
          <w:t>Binding information of DC</w:t>
        </w:r>
        <w:r w:rsidRPr="00140E21">
          <w:t>.</w:t>
        </w:r>
      </w:ins>
    </w:p>
    <w:p w14:paraId="4028D0F4" w14:textId="77777777" w:rsidR="00654291" w:rsidRDefault="00654291" w:rsidP="00654291">
      <w:pPr>
        <w:rPr>
          <w:ins w:id="123" w:author="Qualcomm-r1" w:date="2024-04-18T08:34:00Z"/>
        </w:rPr>
      </w:pPr>
      <w:ins w:id="124" w:author="Qualcomm-r1" w:date="2024-04-18T08:34:00Z">
        <w:r>
          <w:rPr>
            <w:b/>
          </w:rPr>
          <w:t>Outputs, Required:</w:t>
        </w:r>
        <w:r>
          <w:t xml:space="preserve"> </w:t>
        </w:r>
        <w:r w:rsidRPr="00140E21">
          <w:t>Transaction Reference ID</w:t>
        </w:r>
      </w:ins>
    </w:p>
    <w:p w14:paraId="78E4F6BB" w14:textId="77777777" w:rsidR="00654291" w:rsidRDefault="00654291" w:rsidP="00654291">
      <w:pPr>
        <w:pStyle w:val="H6"/>
        <w:rPr>
          <w:ins w:id="125" w:author="Qualcomm-r1" w:date="2024-04-18T08:34:00Z"/>
        </w:rPr>
      </w:pPr>
      <w:ins w:id="126" w:author="Qualcomm-r1" w:date="2024-04-18T08:34:00Z">
        <w:r>
          <w:t>6.18.2.2.1.1.2</w:t>
        </w:r>
        <w:r>
          <w:tab/>
        </w:r>
        <w:proofErr w:type="spellStart"/>
        <w:r>
          <w:t>Nimsas</w:t>
        </w:r>
        <w:proofErr w:type="spellEnd"/>
        <w:r>
          <w:t>_</w:t>
        </w:r>
        <w:r w:rsidRPr="00F325CE">
          <w:t xml:space="preserve"> </w:t>
        </w:r>
        <w:proofErr w:type="spellStart"/>
        <w:r w:rsidRPr="000A2680">
          <w:t>imsDC</w:t>
        </w:r>
        <w:r w:rsidRPr="00654291">
          <w:rPr>
            <w:rFonts w:eastAsia="DengXian" w:hint="eastAsia"/>
            <w:lang w:eastAsia="zh-CN"/>
          </w:rPr>
          <w:t>Control</w:t>
        </w:r>
        <w:r>
          <w:t>_Update</w:t>
        </w:r>
        <w:proofErr w:type="spellEnd"/>
        <w:r>
          <w:t xml:space="preserve"> service operation</w:t>
        </w:r>
      </w:ins>
    </w:p>
    <w:p w14:paraId="02DA58D3" w14:textId="77777777" w:rsidR="00654291" w:rsidRDefault="00654291" w:rsidP="00654291">
      <w:pPr>
        <w:rPr>
          <w:ins w:id="127" w:author="Qualcomm-r1" w:date="2024-04-18T08:34:00Z"/>
        </w:rPr>
      </w:pPr>
      <w:ins w:id="128" w:author="Qualcomm-r1" w:date="2024-04-18T08:34:00Z">
        <w:r>
          <w:rPr>
            <w:b/>
          </w:rPr>
          <w:t>Service operation name:</w:t>
        </w:r>
        <w:r>
          <w:t xml:space="preserve"> </w:t>
        </w:r>
        <w:proofErr w:type="spellStart"/>
        <w:r w:rsidRPr="00F325CE">
          <w:t>Nimsas</w:t>
        </w:r>
        <w:proofErr w:type="spellEnd"/>
        <w:r w:rsidRPr="00F325CE">
          <w:t xml:space="preserve">_ </w:t>
        </w:r>
        <w:proofErr w:type="spellStart"/>
        <w:r w:rsidRPr="00F325CE">
          <w:t>imsDC</w:t>
        </w:r>
        <w:r w:rsidRPr="00654291">
          <w:rPr>
            <w:rFonts w:eastAsia="DengXian" w:hint="eastAsia"/>
            <w:lang w:eastAsia="zh-CN"/>
          </w:rPr>
          <w:t>Control</w:t>
        </w:r>
        <w:r w:rsidRPr="00F325CE">
          <w:t>_</w:t>
        </w:r>
        <w:r>
          <w:t>Update</w:t>
        </w:r>
        <w:proofErr w:type="spellEnd"/>
      </w:ins>
    </w:p>
    <w:p w14:paraId="0D8E57EB" w14:textId="77777777" w:rsidR="00654291" w:rsidRDefault="00654291" w:rsidP="00654291">
      <w:pPr>
        <w:rPr>
          <w:ins w:id="129" w:author="Qualcomm-r1" w:date="2024-04-18T08:34:00Z"/>
        </w:rPr>
      </w:pPr>
      <w:ins w:id="130" w:author="Qualcomm-r1" w:date="2024-04-18T08:34:00Z">
        <w:r>
          <w:rPr>
            <w:b/>
          </w:rPr>
          <w:t>Description:</w:t>
        </w:r>
        <w:r>
          <w:t xml:space="preserve"> The NF consumer requests IMS AS to update one or more IMS data channels</w:t>
        </w:r>
        <w:r w:rsidRPr="00654291">
          <w:rPr>
            <w:rFonts w:eastAsia="DengXian" w:hint="eastAsia"/>
            <w:lang w:eastAsia="zh-CN"/>
          </w:rPr>
          <w:t xml:space="preserve"> </w:t>
        </w:r>
        <w:r w:rsidRPr="00220BFF">
          <w:rPr>
            <w:rFonts w:eastAsia="DengXian" w:hint="eastAsia"/>
            <w:lang w:eastAsia="zh-CN"/>
          </w:rPr>
          <w:t>to the identified IMS Session</w:t>
        </w:r>
        <w:r>
          <w:t>.</w:t>
        </w:r>
      </w:ins>
    </w:p>
    <w:p w14:paraId="28CF8DDE" w14:textId="4CA82773" w:rsidR="00654291" w:rsidRDefault="00654291" w:rsidP="00654291">
      <w:pPr>
        <w:rPr>
          <w:ins w:id="131" w:author="Qualcomm-r1" w:date="2024-04-18T08:34:00Z"/>
        </w:rPr>
      </w:pPr>
      <w:ins w:id="132" w:author="Qualcomm-r1" w:date="2024-04-18T08:34:00Z">
        <w:r>
          <w:rPr>
            <w:b/>
          </w:rPr>
          <w:t>Inputs, Required:</w:t>
        </w:r>
        <w:r>
          <w:t xml:space="preserve"> </w:t>
        </w:r>
        <w:r w:rsidRPr="00140E21">
          <w:t>Transaction Reference ID</w:t>
        </w:r>
        <w:r>
          <w:t xml:space="preserve">, </w:t>
        </w:r>
      </w:ins>
      <w:ins w:id="133" w:author="Qualcomm-r2" w:date="2024-04-18T09:50:00Z">
        <w:r w:rsidR="00317AB7">
          <w:rPr>
            <w:rFonts w:eastAsia="DengXian" w:hint="eastAsia"/>
            <w:lang w:eastAsia="zh-CN"/>
          </w:rPr>
          <w:t xml:space="preserve">list of </w:t>
        </w:r>
      </w:ins>
      <w:ins w:id="134" w:author="Qualcomm-r2" w:date="2024-04-18T09:51:00Z">
        <w:r w:rsidR="00317AB7">
          <w:rPr>
            <w:rFonts w:eastAsia="DengXian" w:hint="eastAsia"/>
            <w:lang w:eastAsia="zh-CN"/>
          </w:rPr>
          <w:t xml:space="preserve">DCs, </w:t>
        </w:r>
      </w:ins>
      <w:ins w:id="135" w:author="Qualcomm-r1" w:date="2024-04-18T08:34:00Z">
        <w:r>
          <w:t>DC Media Specification.</w:t>
        </w:r>
      </w:ins>
    </w:p>
    <w:p w14:paraId="3D8250AB" w14:textId="77777777" w:rsidR="00654291" w:rsidRPr="00140E21" w:rsidRDefault="00654291" w:rsidP="00654291">
      <w:pPr>
        <w:rPr>
          <w:ins w:id="136" w:author="Qualcomm-r1" w:date="2024-04-18T08:34:00Z"/>
        </w:rPr>
      </w:pPr>
      <w:ins w:id="137" w:author="Qualcomm-r1" w:date="2024-04-18T08:34:00Z">
        <w:r>
          <w:rPr>
            <w:b/>
          </w:rPr>
          <w:t>Inputs, Optional</w:t>
        </w:r>
        <w:r w:rsidRPr="00140E21">
          <w:rPr>
            <w:b/>
          </w:rPr>
          <w:t>:</w:t>
        </w:r>
        <w:r w:rsidRPr="00140E21">
          <w:t xml:space="preserve"> </w:t>
        </w:r>
        <w:r>
          <w:t>Binding information of DC</w:t>
        </w:r>
        <w:r w:rsidRPr="00140E21">
          <w:t>.</w:t>
        </w:r>
      </w:ins>
    </w:p>
    <w:p w14:paraId="4B5D93DA" w14:textId="77777777" w:rsidR="00654291" w:rsidRDefault="00654291" w:rsidP="00654291">
      <w:pPr>
        <w:rPr>
          <w:ins w:id="138" w:author="Qualcomm-r1" w:date="2024-04-18T08:34:00Z"/>
        </w:rPr>
      </w:pPr>
      <w:ins w:id="139" w:author="Qualcomm-r1" w:date="2024-04-18T08:34:00Z">
        <w:r>
          <w:rPr>
            <w:b/>
          </w:rPr>
          <w:t>Outputs, Required:</w:t>
        </w:r>
        <w:r>
          <w:t xml:space="preserve"> None</w:t>
        </w:r>
      </w:ins>
    </w:p>
    <w:p w14:paraId="5FFDE2F7" w14:textId="30CDB859" w:rsidR="00654291" w:rsidRDefault="00654291" w:rsidP="00654291">
      <w:pPr>
        <w:pStyle w:val="H6"/>
        <w:rPr>
          <w:ins w:id="140" w:author="Qualcomm-r1" w:date="2024-04-18T08:34:00Z"/>
        </w:rPr>
      </w:pPr>
      <w:ins w:id="141" w:author="Qualcomm-r1" w:date="2024-04-18T08:34:00Z">
        <w:r>
          <w:t>6.18.2.2.1.1.3</w:t>
        </w:r>
        <w:r>
          <w:tab/>
        </w:r>
        <w:proofErr w:type="spellStart"/>
        <w:r>
          <w:t>Nimsas</w:t>
        </w:r>
        <w:proofErr w:type="spellEnd"/>
        <w:r>
          <w:t>_</w:t>
        </w:r>
        <w:r w:rsidRPr="00F325CE">
          <w:t xml:space="preserve"> </w:t>
        </w:r>
        <w:proofErr w:type="spellStart"/>
        <w:r w:rsidRPr="000A2680">
          <w:t>imsDC</w:t>
        </w:r>
      </w:ins>
      <w:ins w:id="142" w:author="Qualcomm-r2" w:date="2024-04-18T10:00:00Z">
        <w:r w:rsidR="00B04A36">
          <w:rPr>
            <w:rFonts w:eastAsia="DengXian" w:hint="eastAsia"/>
            <w:lang w:eastAsia="zh-CN"/>
          </w:rPr>
          <w:t>Control</w:t>
        </w:r>
      </w:ins>
      <w:ins w:id="143" w:author="Qualcomm-r1" w:date="2024-04-18T08:34:00Z">
        <w:r>
          <w:t>_Delete</w:t>
        </w:r>
        <w:proofErr w:type="spellEnd"/>
        <w:r>
          <w:t xml:space="preserve"> service operation</w:t>
        </w:r>
      </w:ins>
    </w:p>
    <w:p w14:paraId="29F91697" w14:textId="241188C1" w:rsidR="00654291" w:rsidRDefault="00654291" w:rsidP="00654291">
      <w:pPr>
        <w:rPr>
          <w:ins w:id="144" w:author="Qualcomm-r1" w:date="2024-04-18T08:34:00Z"/>
        </w:rPr>
      </w:pPr>
      <w:ins w:id="145" w:author="Qualcomm-r1" w:date="2024-04-18T08:34:00Z">
        <w:r>
          <w:rPr>
            <w:b/>
          </w:rPr>
          <w:t>Service operation name:</w:t>
        </w:r>
        <w:r>
          <w:t xml:space="preserve"> </w:t>
        </w:r>
        <w:proofErr w:type="spellStart"/>
        <w:r w:rsidRPr="00F325CE">
          <w:t>Nimsas</w:t>
        </w:r>
        <w:proofErr w:type="spellEnd"/>
        <w:r w:rsidRPr="00F325CE">
          <w:t xml:space="preserve">_ </w:t>
        </w:r>
        <w:proofErr w:type="spellStart"/>
        <w:r w:rsidRPr="00F325CE">
          <w:t>imsDC</w:t>
        </w:r>
      </w:ins>
      <w:ins w:id="146" w:author="Qualcomm-r2" w:date="2024-04-18T10:00:00Z">
        <w:r w:rsidR="00B04A36">
          <w:rPr>
            <w:rFonts w:eastAsia="DengXian" w:hint="eastAsia"/>
            <w:lang w:eastAsia="zh-CN"/>
          </w:rPr>
          <w:t>Control</w:t>
        </w:r>
      </w:ins>
      <w:ins w:id="147" w:author="Qualcomm-r1" w:date="2024-04-18T08:34:00Z">
        <w:r w:rsidRPr="00F325CE">
          <w:t>_</w:t>
        </w:r>
        <w:r>
          <w:t>Delete</w:t>
        </w:r>
        <w:proofErr w:type="spellEnd"/>
      </w:ins>
    </w:p>
    <w:p w14:paraId="53E4782B" w14:textId="77777777" w:rsidR="00654291" w:rsidRDefault="00654291" w:rsidP="00654291">
      <w:pPr>
        <w:rPr>
          <w:ins w:id="148" w:author="Qualcomm-r1" w:date="2024-04-18T08:34:00Z"/>
        </w:rPr>
      </w:pPr>
      <w:ins w:id="149" w:author="Qualcomm-r1" w:date="2024-04-18T08:34:00Z">
        <w:r>
          <w:rPr>
            <w:b/>
          </w:rPr>
          <w:t>Description:</w:t>
        </w:r>
        <w:r>
          <w:t xml:space="preserve"> The NF consumer requests IMS AS to delete one or more IMS data channels</w:t>
        </w:r>
        <w:r w:rsidRPr="00654291">
          <w:rPr>
            <w:rFonts w:eastAsia="DengXian" w:hint="eastAsia"/>
            <w:lang w:eastAsia="zh-CN"/>
          </w:rPr>
          <w:t xml:space="preserve"> </w:t>
        </w:r>
        <w:r w:rsidRPr="00220BFF">
          <w:rPr>
            <w:rFonts w:eastAsia="DengXian" w:hint="eastAsia"/>
            <w:lang w:eastAsia="zh-CN"/>
          </w:rPr>
          <w:t>to the identified IMS Session</w:t>
        </w:r>
        <w:r>
          <w:t>.</w:t>
        </w:r>
      </w:ins>
    </w:p>
    <w:p w14:paraId="7EE2F73D" w14:textId="2900C8F4" w:rsidR="00654291" w:rsidRDefault="00654291" w:rsidP="00654291">
      <w:pPr>
        <w:rPr>
          <w:ins w:id="150" w:author="Qualcomm-r1" w:date="2024-04-18T08:34:00Z"/>
        </w:rPr>
      </w:pPr>
      <w:ins w:id="151" w:author="Qualcomm-r1" w:date="2024-04-18T08:34:00Z">
        <w:r>
          <w:rPr>
            <w:b/>
          </w:rPr>
          <w:t>Inputs, Required:</w:t>
        </w:r>
        <w:r>
          <w:t xml:space="preserve"> </w:t>
        </w:r>
        <w:r w:rsidRPr="00140E21">
          <w:t>Transaction Reference ID</w:t>
        </w:r>
      </w:ins>
      <w:ins w:id="152" w:author="Qualcomm-r2" w:date="2024-04-18T09:51:00Z">
        <w:r w:rsidR="004C33E2">
          <w:rPr>
            <w:rFonts w:eastAsia="DengXian" w:hint="eastAsia"/>
            <w:lang w:eastAsia="zh-CN"/>
          </w:rPr>
          <w:t xml:space="preserve">, </w:t>
        </w:r>
        <w:r w:rsidR="004C33E2" w:rsidRPr="004C33E2">
          <w:rPr>
            <w:rFonts w:eastAsia="DengXian" w:hint="eastAsia"/>
            <w:lang w:eastAsia="zh-CN"/>
          </w:rPr>
          <w:t>list of DCs,</w:t>
        </w:r>
      </w:ins>
      <w:ins w:id="153" w:author="Qualcomm-r1" w:date="2024-04-18T08:34:00Z">
        <w:r>
          <w:t>.</w:t>
        </w:r>
      </w:ins>
    </w:p>
    <w:p w14:paraId="6433D565" w14:textId="77777777" w:rsidR="00654291" w:rsidRPr="00140E21" w:rsidRDefault="00654291" w:rsidP="00654291">
      <w:pPr>
        <w:rPr>
          <w:ins w:id="154" w:author="Qualcomm-r1" w:date="2024-04-18T08:34:00Z"/>
        </w:rPr>
      </w:pPr>
      <w:ins w:id="155" w:author="Qualcomm-r1" w:date="2024-04-18T08:34:00Z">
        <w:r>
          <w:rPr>
            <w:b/>
          </w:rPr>
          <w:t>Inputs, Optional</w:t>
        </w:r>
        <w:r w:rsidRPr="00140E21">
          <w:rPr>
            <w:b/>
          </w:rPr>
          <w:t>:</w:t>
        </w:r>
        <w:r w:rsidRPr="00140E21">
          <w:t xml:space="preserve"> </w:t>
        </w:r>
        <w:r>
          <w:t>None</w:t>
        </w:r>
        <w:r w:rsidRPr="00140E21">
          <w:t>.</w:t>
        </w:r>
      </w:ins>
    </w:p>
    <w:p w14:paraId="338E75CF" w14:textId="77777777" w:rsidR="00654291" w:rsidRDefault="00654291" w:rsidP="00654291">
      <w:pPr>
        <w:rPr>
          <w:ins w:id="156" w:author="Qualcomm-r1" w:date="2024-04-18T08:34:00Z"/>
        </w:rPr>
      </w:pPr>
      <w:ins w:id="157" w:author="Qualcomm-r1" w:date="2024-04-18T08:34:00Z">
        <w:r>
          <w:rPr>
            <w:b/>
          </w:rPr>
          <w:t>Outputs, Required:</w:t>
        </w:r>
        <w:r>
          <w:t xml:space="preserve"> None</w:t>
        </w:r>
      </w:ins>
    </w:p>
    <w:p w14:paraId="7B4A522C" w14:textId="77777777" w:rsidR="00654291" w:rsidRDefault="00654291" w:rsidP="00654291">
      <w:pPr>
        <w:pStyle w:val="Heading5"/>
        <w:rPr>
          <w:ins w:id="158" w:author="Qualcomm-r1" w:date="2024-04-18T08:34:00Z"/>
        </w:rPr>
      </w:pPr>
      <w:bookmarkStart w:id="159" w:name="_Toc157759426"/>
      <w:bookmarkStart w:id="160" w:name="_Toc160808699"/>
      <w:ins w:id="161" w:author="Qualcomm-r1" w:date="2024-04-18T08:34:00Z">
        <w:r>
          <w:t>6.18.2.2.2</w:t>
        </w:r>
        <w:r>
          <w:tab/>
          <w:t xml:space="preserve">Enhancements to </w:t>
        </w:r>
        <w:proofErr w:type="spellStart"/>
        <w:r>
          <w:t>Nnef</w:t>
        </w:r>
        <w:proofErr w:type="spellEnd"/>
        <w:r>
          <w:t xml:space="preserve"> Services</w:t>
        </w:r>
        <w:bookmarkEnd w:id="159"/>
        <w:bookmarkEnd w:id="160"/>
      </w:ins>
    </w:p>
    <w:p w14:paraId="6D3F693A" w14:textId="77777777" w:rsidR="00654291" w:rsidRDefault="00654291" w:rsidP="00654291">
      <w:pPr>
        <w:rPr>
          <w:ins w:id="162" w:author="Qualcomm-r1" w:date="2024-04-18T08:34:00Z"/>
        </w:rPr>
      </w:pPr>
      <w:ins w:id="163" w:author="Qualcomm-r1" w:date="2024-04-18T08:34:00Z">
        <w:r>
          <w:t xml:space="preserve">A new service is introduced for </w:t>
        </w:r>
        <w:r w:rsidRPr="00654291">
          <w:rPr>
            <w:rFonts w:eastAsia="DengXian" w:hint="eastAsia"/>
            <w:lang w:eastAsia="zh-CN"/>
          </w:rPr>
          <w:t xml:space="preserve">NF consumers (e.g., DC AS) to request NEF for </w:t>
        </w:r>
        <w:r w:rsidRPr="005E51DD">
          <w:rPr>
            <w:rFonts w:eastAsia="DengXian" w:hint="eastAsia"/>
            <w:lang w:eastAsia="zh-CN"/>
          </w:rPr>
          <w:t>creat</w:t>
        </w:r>
        <w:r>
          <w:rPr>
            <w:rFonts w:eastAsia="DengXian" w:hint="eastAsia"/>
            <w:lang w:eastAsia="zh-CN"/>
          </w:rPr>
          <w:t>ion</w:t>
        </w:r>
        <w:r w:rsidRPr="005E51DD">
          <w:rPr>
            <w:rFonts w:eastAsia="DengXian" w:hint="eastAsia"/>
            <w:lang w:eastAsia="zh-CN"/>
          </w:rPr>
          <w:t>/updat</w:t>
        </w:r>
        <w:r>
          <w:rPr>
            <w:rFonts w:eastAsia="DengXian" w:hint="eastAsia"/>
            <w:lang w:eastAsia="zh-CN"/>
          </w:rPr>
          <w:t>ing</w:t>
        </w:r>
        <w:r w:rsidRPr="005E51DD">
          <w:rPr>
            <w:rFonts w:eastAsia="DengXian" w:hint="eastAsia"/>
            <w:lang w:eastAsia="zh-CN"/>
          </w:rPr>
          <w:t>/delet</w:t>
        </w:r>
        <w:r>
          <w:rPr>
            <w:rFonts w:eastAsia="DengXian" w:hint="eastAsia"/>
            <w:lang w:eastAsia="zh-CN"/>
          </w:rPr>
          <w:t xml:space="preserve">ion one or more </w:t>
        </w:r>
        <w:r>
          <w:t>IMS data channel</w:t>
        </w:r>
        <w:r w:rsidRPr="00654291">
          <w:rPr>
            <w:rFonts w:eastAsia="DengXian" w:hint="eastAsia"/>
            <w:lang w:eastAsia="zh-CN"/>
          </w:rPr>
          <w:t>s within an existing IMS Session</w:t>
        </w:r>
        <w:r>
          <w:t xml:space="preserve"> </w:t>
        </w:r>
        <w:r w:rsidRPr="00654291">
          <w:rPr>
            <w:rFonts w:eastAsia="DengXian" w:hint="eastAsia"/>
            <w:lang w:eastAsia="zh-CN"/>
          </w:rPr>
          <w:t>control</w:t>
        </w:r>
        <w:r>
          <w:t xml:space="preserve"> as depicted below:</w:t>
        </w:r>
      </w:ins>
    </w:p>
    <w:p w14:paraId="34B4D107" w14:textId="77777777" w:rsidR="00654291" w:rsidRDefault="00654291" w:rsidP="00654291">
      <w:pPr>
        <w:pStyle w:val="TH"/>
        <w:rPr>
          <w:ins w:id="164" w:author="Qualcomm-r1" w:date="2024-04-18T08:34:00Z"/>
        </w:rPr>
      </w:pPr>
      <w:ins w:id="165" w:author="Qualcomm-r1" w:date="2024-04-18T08:34:00Z">
        <w:r>
          <w:t>Table 6.18.2.2.2-1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7"/>
        <w:gridCol w:w="2539"/>
        <w:gridCol w:w="2323"/>
        <w:gridCol w:w="2242"/>
      </w:tblGrid>
      <w:tr w:rsidR="00654291" w14:paraId="1A6047BB" w14:textId="77777777" w:rsidTr="001F241B">
        <w:trPr>
          <w:cantSplit/>
          <w:jc w:val="center"/>
          <w:ins w:id="166" w:author="Qualcomm-r1" w:date="2024-04-18T08:34:00Z"/>
        </w:trPr>
        <w:tc>
          <w:tcPr>
            <w:tcW w:w="2417" w:type="dxa"/>
            <w:tcBorders>
              <w:top w:val="single" w:sz="4" w:space="0" w:color="auto"/>
              <w:left w:val="single" w:sz="4" w:space="0" w:color="auto"/>
              <w:bottom w:val="single" w:sz="4" w:space="0" w:color="auto"/>
              <w:right w:val="single" w:sz="4" w:space="0" w:color="auto"/>
            </w:tcBorders>
          </w:tcPr>
          <w:p w14:paraId="17C3D63B" w14:textId="77777777" w:rsidR="00654291" w:rsidRDefault="00654291" w:rsidP="001F241B">
            <w:pPr>
              <w:pStyle w:val="TAH"/>
              <w:rPr>
                <w:ins w:id="167" w:author="Qualcomm-r1" w:date="2024-04-18T08:34:00Z"/>
              </w:rPr>
            </w:pPr>
            <w:ins w:id="168" w:author="Qualcomm-r1" w:date="2024-04-18T08:34:00Z">
              <w:r>
                <w:rPr>
                  <w:rFonts w:eastAsia="SimSun"/>
                </w:rPr>
                <w:t>Service</w:t>
              </w:r>
            </w:ins>
          </w:p>
        </w:tc>
        <w:tc>
          <w:tcPr>
            <w:tcW w:w="2539" w:type="dxa"/>
            <w:tcBorders>
              <w:top w:val="single" w:sz="4" w:space="0" w:color="auto"/>
              <w:left w:val="single" w:sz="4" w:space="0" w:color="auto"/>
              <w:bottom w:val="single" w:sz="4" w:space="0" w:color="auto"/>
              <w:right w:val="single" w:sz="4" w:space="0" w:color="auto"/>
            </w:tcBorders>
          </w:tcPr>
          <w:p w14:paraId="4EFE635C" w14:textId="77777777" w:rsidR="00654291" w:rsidRDefault="00654291" w:rsidP="001F241B">
            <w:pPr>
              <w:pStyle w:val="TAH"/>
              <w:rPr>
                <w:ins w:id="169" w:author="Qualcomm-r1" w:date="2024-04-18T08:34:00Z"/>
              </w:rPr>
            </w:pPr>
            <w:ins w:id="170" w:author="Qualcomm-r1" w:date="2024-04-18T08:34:00Z">
              <w:r>
                <w:rPr>
                  <w:rFonts w:eastAsia="SimSun"/>
                  <w:lang w:eastAsia="zh-CN"/>
                </w:rPr>
                <w:t>Service Operations</w:t>
              </w:r>
            </w:ins>
          </w:p>
        </w:tc>
        <w:tc>
          <w:tcPr>
            <w:tcW w:w="2323" w:type="dxa"/>
            <w:tcBorders>
              <w:top w:val="single" w:sz="4" w:space="0" w:color="auto"/>
              <w:left w:val="single" w:sz="4" w:space="0" w:color="auto"/>
              <w:bottom w:val="single" w:sz="4" w:space="0" w:color="auto"/>
              <w:right w:val="single" w:sz="4" w:space="0" w:color="auto"/>
            </w:tcBorders>
          </w:tcPr>
          <w:p w14:paraId="103696AB" w14:textId="77777777" w:rsidR="00654291" w:rsidRDefault="00654291" w:rsidP="001F241B">
            <w:pPr>
              <w:pStyle w:val="TAH"/>
              <w:rPr>
                <w:ins w:id="171" w:author="Qualcomm-r1" w:date="2024-04-18T08:34:00Z"/>
              </w:rPr>
            </w:pPr>
            <w:ins w:id="172" w:author="Qualcomm-r1" w:date="2024-04-18T08:34:00Z">
              <w:r>
                <w:rPr>
                  <w:rFonts w:eastAsia="SimSun"/>
                  <w:lang w:eastAsia="zh-CN"/>
                </w:rPr>
                <w:t>Operation Semantics</w:t>
              </w:r>
            </w:ins>
          </w:p>
        </w:tc>
        <w:tc>
          <w:tcPr>
            <w:tcW w:w="2242" w:type="dxa"/>
            <w:tcBorders>
              <w:top w:val="single" w:sz="4" w:space="0" w:color="auto"/>
              <w:left w:val="single" w:sz="4" w:space="0" w:color="auto"/>
              <w:bottom w:val="single" w:sz="4" w:space="0" w:color="auto"/>
              <w:right w:val="single" w:sz="4" w:space="0" w:color="auto"/>
            </w:tcBorders>
          </w:tcPr>
          <w:p w14:paraId="193ED439" w14:textId="77777777" w:rsidR="00654291" w:rsidRDefault="00654291" w:rsidP="001F241B">
            <w:pPr>
              <w:pStyle w:val="TAH"/>
              <w:rPr>
                <w:ins w:id="173" w:author="Qualcomm-r1" w:date="2024-04-18T08:34:00Z"/>
              </w:rPr>
            </w:pPr>
            <w:ins w:id="174" w:author="Qualcomm-r1" w:date="2024-04-18T08:34:00Z">
              <w:r>
                <w:rPr>
                  <w:rFonts w:eastAsia="SimSun"/>
                </w:rPr>
                <w:t>Example Consumer(s)</w:t>
              </w:r>
            </w:ins>
          </w:p>
        </w:tc>
      </w:tr>
      <w:tr w:rsidR="00654291" w14:paraId="3FDB7F7C" w14:textId="77777777" w:rsidTr="001F241B">
        <w:trPr>
          <w:cantSplit/>
          <w:jc w:val="center"/>
          <w:ins w:id="175" w:author="Qualcomm-r1" w:date="2024-04-18T08:34:00Z"/>
        </w:trPr>
        <w:tc>
          <w:tcPr>
            <w:tcW w:w="2417" w:type="dxa"/>
            <w:tcBorders>
              <w:top w:val="single" w:sz="4" w:space="0" w:color="auto"/>
              <w:left w:val="single" w:sz="4" w:space="0" w:color="auto"/>
              <w:bottom w:val="nil"/>
              <w:right w:val="single" w:sz="4" w:space="0" w:color="auto"/>
            </w:tcBorders>
          </w:tcPr>
          <w:p w14:paraId="7AAC8D2C" w14:textId="77777777" w:rsidR="00654291" w:rsidRDefault="00654291" w:rsidP="001F241B">
            <w:pPr>
              <w:pStyle w:val="TAL"/>
              <w:rPr>
                <w:ins w:id="176" w:author="Qualcomm-r1" w:date="2024-04-18T08:34:00Z"/>
              </w:rPr>
            </w:pPr>
            <w:proofErr w:type="spellStart"/>
            <w:ins w:id="177" w:author="Qualcomm-r1" w:date="2024-04-18T08:34:00Z">
              <w:r>
                <w:rPr>
                  <w:rFonts w:eastAsia="SimSun"/>
                  <w:lang w:eastAsia="zh-CN"/>
                </w:rPr>
                <w:t>Nnef_ims</w:t>
              </w:r>
              <w:r>
                <w:rPr>
                  <w:rFonts w:eastAsia="SimSun" w:hint="eastAsia"/>
                  <w:lang w:eastAsia="zh-CN"/>
                </w:rPr>
                <w:t>DCControl</w:t>
              </w:r>
              <w:proofErr w:type="spellEnd"/>
              <w:r>
                <w:rPr>
                  <w:rFonts w:eastAsia="SimSun"/>
                  <w:lang w:eastAsia="zh-CN"/>
                </w:rPr>
                <w:t xml:space="preserve"> (</w:t>
              </w:r>
              <w:proofErr w:type="spellStart"/>
              <w:r>
                <w:rPr>
                  <w:rFonts w:eastAsia="SimSun"/>
                  <w:lang w:eastAsia="zh-CN"/>
                </w:rPr>
                <w:t>Ims_DC</w:t>
              </w:r>
              <w:r>
                <w:rPr>
                  <w:rFonts w:eastAsia="SimSun" w:hint="eastAsia"/>
                  <w:lang w:eastAsia="zh-CN"/>
                </w:rPr>
                <w:t>C</w:t>
              </w:r>
              <w:proofErr w:type="spellEnd"/>
              <w:r>
                <w:rPr>
                  <w:rFonts w:eastAsia="SimSun"/>
                  <w:lang w:eastAsia="zh-CN"/>
                </w:rPr>
                <w:t>)</w:t>
              </w:r>
            </w:ins>
          </w:p>
        </w:tc>
        <w:tc>
          <w:tcPr>
            <w:tcW w:w="2539" w:type="dxa"/>
            <w:tcBorders>
              <w:top w:val="single" w:sz="4" w:space="0" w:color="auto"/>
              <w:left w:val="single" w:sz="4" w:space="0" w:color="auto"/>
              <w:bottom w:val="single" w:sz="4" w:space="0" w:color="auto"/>
              <w:right w:val="single" w:sz="4" w:space="0" w:color="auto"/>
            </w:tcBorders>
          </w:tcPr>
          <w:p w14:paraId="48B0D2AF" w14:textId="77777777" w:rsidR="00654291" w:rsidRDefault="00654291" w:rsidP="001F241B">
            <w:pPr>
              <w:pStyle w:val="TAL"/>
              <w:rPr>
                <w:ins w:id="178" w:author="Qualcomm-r1" w:date="2024-04-18T08:34:00Z"/>
              </w:rPr>
            </w:pPr>
            <w:ins w:id="179" w:author="Qualcomm-r1" w:date="2024-04-18T08:34:00Z">
              <w:r>
                <w:rPr>
                  <w:rFonts w:eastAsia="SimSun"/>
                  <w:lang w:eastAsia="zh-CN"/>
                </w:rPr>
                <w:t>Create</w:t>
              </w:r>
            </w:ins>
          </w:p>
        </w:tc>
        <w:tc>
          <w:tcPr>
            <w:tcW w:w="2323" w:type="dxa"/>
            <w:tcBorders>
              <w:top w:val="single" w:sz="4" w:space="0" w:color="auto"/>
              <w:left w:val="single" w:sz="4" w:space="0" w:color="auto"/>
              <w:bottom w:val="single" w:sz="4" w:space="0" w:color="auto"/>
              <w:right w:val="single" w:sz="4" w:space="0" w:color="auto"/>
            </w:tcBorders>
          </w:tcPr>
          <w:p w14:paraId="428F6D99" w14:textId="77777777" w:rsidR="00654291" w:rsidRDefault="00654291" w:rsidP="001F241B">
            <w:pPr>
              <w:pStyle w:val="TAL"/>
              <w:rPr>
                <w:ins w:id="180" w:author="Qualcomm-r1" w:date="2024-04-18T08:34:00Z"/>
              </w:rPr>
            </w:pPr>
            <w:ins w:id="181" w:author="Qualcomm-r1" w:date="2024-04-18T08:34:00Z">
              <w:r w:rsidRPr="00140E21">
                <w:rPr>
                  <w:rFonts w:eastAsia="Yu Mincho"/>
                </w:rPr>
                <w:t>Request/Response</w:t>
              </w:r>
            </w:ins>
          </w:p>
        </w:tc>
        <w:tc>
          <w:tcPr>
            <w:tcW w:w="2242" w:type="dxa"/>
            <w:tcBorders>
              <w:top w:val="single" w:sz="4" w:space="0" w:color="auto"/>
              <w:left w:val="single" w:sz="4" w:space="0" w:color="auto"/>
              <w:bottom w:val="single" w:sz="4" w:space="0" w:color="auto"/>
              <w:right w:val="single" w:sz="4" w:space="0" w:color="auto"/>
            </w:tcBorders>
          </w:tcPr>
          <w:p w14:paraId="136C6140" w14:textId="77777777" w:rsidR="00654291" w:rsidRDefault="00654291" w:rsidP="001F241B">
            <w:pPr>
              <w:pStyle w:val="TAL"/>
              <w:rPr>
                <w:ins w:id="182" w:author="Qualcomm-r1" w:date="2024-04-18T08:34:00Z"/>
              </w:rPr>
            </w:pPr>
            <w:ins w:id="183" w:author="Qualcomm-r1" w:date="2024-04-18T08:34:00Z">
              <w:r>
                <w:rPr>
                  <w:rFonts w:eastAsia="SimSun"/>
                  <w:lang w:eastAsia="zh-CN"/>
                </w:rPr>
                <w:t>DC AS</w:t>
              </w:r>
            </w:ins>
          </w:p>
        </w:tc>
      </w:tr>
      <w:tr w:rsidR="00654291" w14:paraId="11C0747F" w14:textId="77777777" w:rsidTr="001F241B">
        <w:trPr>
          <w:cantSplit/>
          <w:jc w:val="center"/>
          <w:ins w:id="184" w:author="Qualcomm-r1" w:date="2024-04-18T08:34:00Z"/>
        </w:trPr>
        <w:tc>
          <w:tcPr>
            <w:tcW w:w="2417" w:type="dxa"/>
            <w:tcBorders>
              <w:top w:val="nil"/>
              <w:left w:val="single" w:sz="4" w:space="0" w:color="auto"/>
              <w:bottom w:val="nil"/>
              <w:right w:val="single" w:sz="4" w:space="0" w:color="auto"/>
            </w:tcBorders>
          </w:tcPr>
          <w:p w14:paraId="62B68A77" w14:textId="77777777" w:rsidR="00654291" w:rsidRDefault="00654291" w:rsidP="001F241B">
            <w:pPr>
              <w:pStyle w:val="TAL"/>
              <w:rPr>
                <w:ins w:id="185" w:author="Qualcomm-r1" w:date="2024-04-18T08:34:00Z"/>
              </w:rPr>
            </w:pPr>
          </w:p>
        </w:tc>
        <w:tc>
          <w:tcPr>
            <w:tcW w:w="2539" w:type="dxa"/>
            <w:tcBorders>
              <w:top w:val="single" w:sz="4" w:space="0" w:color="auto"/>
              <w:left w:val="single" w:sz="4" w:space="0" w:color="auto"/>
              <w:bottom w:val="single" w:sz="4" w:space="0" w:color="auto"/>
              <w:right w:val="single" w:sz="4" w:space="0" w:color="auto"/>
            </w:tcBorders>
          </w:tcPr>
          <w:p w14:paraId="0FEAEFF1" w14:textId="77777777" w:rsidR="00654291" w:rsidRDefault="00654291" w:rsidP="001F241B">
            <w:pPr>
              <w:pStyle w:val="TAL"/>
              <w:rPr>
                <w:ins w:id="186" w:author="Qualcomm-r1" w:date="2024-04-18T08:34:00Z"/>
              </w:rPr>
            </w:pPr>
            <w:ins w:id="187" w:author="Qualcomm-r1" w:date="2024-04-18T08:34:00Z">
              <w:r>
                <w:t>Update</w:t>
              </w:r>
            </w:ins>
          </w:p>
        </w:tc>
        <w:tc>
          <w:tcPr>
            <w:tcW w:w="2323" w:type="dxa"/>
            <w:tcBorders>
              <w:top w:val="single" w:sz="4" w:space="0" w:color="auto"/>
              <w:left w:val="single" w:sz="4" w:space="0" w:color="auto"/>
              <w:bottom w:val="single" w:sz="4" w:space="0" w:color="auto"/>
              <w:right w:val="single" w:sz="4" w:space="0" w:color="auto"/>
            </w:tcBorders>
          </w:tcPr>
          <w:p w14:paraId="4303BBEE" w14:textId="77777777" w:rsidR="00654291" w:rsidRDefault="00654291" w:rsidP="001F241B">
            <w:pPr>
              <w:pStyle w:val="TAL"/>
              <w:rPr>
                <w:ins w:id="188" w:author="Qualcomm-r1" w:date="2024-04-18T08:34:00Z"/>
              </w:rPr>
            </w:pPr>
            <w:ins w:id="189" w:author="Qualcomm-r1" w:date="2024-04-18T08:34:00Z">
              <w:r w:rsidRPr="00140E21">
                <w:rPr>
                  <w:rFonts w:eastAsia="Yu Mincho"/>
                </w:rPr>
                <w:t>Request/Response</w:t>
              </w:r>
            </w:ins>
          </w:p>
        </w:tc>
        <w:tc>
          <w:tcPr>
            <w:tcW w:w="2242" w:type="dxa"/>
            <w:tcBorders>
              <w:top w:val="single" w:sz="4" w:space="0" w:color="auto"/>
              <w:left w:val="single" w:sz="4" w:space="0" w:color="auto"/>
              <w:bottom w:val="single" w:sz="4" w:space="0" w:color="auto"/>
              <w:right w:val="single" w:sz="4" w:space="0" w:color="auto"/>
            </w:tcBorders>
          </w:tcPr>
          <w:p w14:paraId="014D68F7" w14:textId="77777777" w:rsidR="00654291" w:rsidRDefault="00654291" w:rsidP="001F241B">
            <w:pPr>
              <w:pStyle w:val="TAL"/>
              <w:rPr>
                <w:ins w:id="190" w:author="Qualcomm-r1" w:date="2024-04-18T08:34:00Z"/>
              </w:rPr>
            </w:pPr>
            <w:ins w:id="191" w:author="Qualcomm-r1" w:date="2024-04-18T08:34:00Z">
              <w:r>
                <w:rPr>
                  <w:rFonts w:eastAsia="SimSun"/>
                  <w:lang w:eastAsia="zh-CN"/>
                </w:rPr>
                <w:t>DC AS</w:t>
              </w:r>
            </w:ins>
          </w:p>
        </w:tc>
      </w:tr>
      <w:tr w:rsidR="00654291" w14:paraId="5E26CC82" w14:textId="77777777" w:rsidTr="001F241B">
        <w:trPr>
          <w:cantSplit/>
          <w:jc w:val="center"/>
          <w:ins w:id="192" w:author="Qualcomm-r1" w:date="2024-04-18T08:34:00Z"/>
        </w:trPr>
        <w:tc>
          <w:tcPr>
            <w:tcW w:w="2417" w:type="dxa"/>
            <w:tcBorders>
              <w:top w:val="nil"/>
              <w:left w:val="single" w:sz="4" w:space="0" w:color="auto"/>
              <w:bottom w:val="single" w:sz="4" w:space="0" w:color="auto"/>
              <w:right w:val="single" w:sz="4" w:space="0" w:color="auto"/>
            </w:tcBorders>
          </w:tcPr>
          <w:p w14:paraId="1F41D86C" w14:textId="77777777" w:rsidR="00654291" w:rsidRDefault="00654291" w:rsidP="001F241B">
            <w:pPr>
              <w:pStyle w:val="TAL"/>
              <w:rPr>
                <w:ins w:id="193" w:author="Qualcomm-r1" w:date="2024-04-18T08:34:00Z"/>
              </w:rPr>
            </w:pPr>
          </w:p>
        </w:tc>
        <w:tc>
          <w:tcPr>
            <w:tcW w:w="2539" w:type="dxa"/>
            <w:tcBorders>
              <w:top w:val="single" w:sz="4" w:space="0" w:color="auto"/>
              <w:left w:val="single" w:sz="4" w:space="0" w:color="auto"/>
              <w:bottom w:val="single" w:sz="4" w:space="0" w:color="auto"/>
              <w:right w:val="single" w:sz="4" w:space="0" w:color="auto"/>
            </w:tcBorders>
          </w:tcPr>
          <w:p w14:paraId="3C1873A0" w14:textId="77777777" w:rsidR="00654291" w:rsidRDefault="00654291" w:rsidP="001F241B">
            <w:pPr>
              <w:pStyle w:val="TAL"/>
              <w:rPr>
                <w:ins w:id="194" w:author="Qualcomm-r1" w:date="2024-04-18T08:34:00Z"/>
              </w:rPr>
            </w:pPr>
            <w:ins w:id="195" w:author="Qualcomm-r1" w:date="2024-04-18T08:34:00Z">
              <w:r>
                <w:t>Delete</w:t>
              </w:r>
            </w:ins>
          </w:p>
        </w:tc>
        <w:tc>
          <w:tcPr>
            <w:tcW w:w="2323" w:type="dxa"/>
            <w:tcBorders>
              <w:top w:val="single" w:sz="4" w:space="0" w:color="auto"/>
              <w:left w:val="single" w:sz="4" w:space="0" w:color="auto"/>
              <w:bottom w:val="single" w:sz="4" w:space="0" w:color="auto"/>
              <w:right w:val="single" w:sz="4" w:space="0" w:color="auto"/>
            </w:tcBorders>
          </w:tcPr>
          <w:p w14:paraId="11188ECB" w14:textId="77777777" w:rsidR="00654291" w:rsidRDefault="00654291" w:rsidP="001F241B">
            <w:pPr>
              <w:pStyle w:val="TAL"/>
              <w:rPr>
                <w:ins w:id="196" w:author="Qualcomm-r1" w:date="2024-04-18T08:34:00Z"/>
                <w:rFonts w:eastAsia="SimSun"/>
                <w:lang w:eastAsia="zh-CN"/>
              </w:rPr>
            </w:pPr>
            <w:ins w:id="197" w:author="Qualcomm-r1" w:date="2024-04-18T08:34:00Z">
              <w:r w:rsidRPr="00140E21">
                <w:rPr>
                  <w:rFonts w:eastAsia="Yu Mincho"/>
                </w:rPr>
                <w:t>Request/Response</w:t>
              </w:r>
            </w:ins>
          </w:p>
        </w:tc>
        <w:tc>
          <w:tcPr>
            <w:tcW w:w="2242" w:type="dxa"/>
            <w:tcBorders>
              <w:top w:val="single" w:sz="4" w:space="0" w:color="auto"/>
              <w:left w:val="single" w:sz="4" w:space="0" w:color="auto"/>
              <w:bottom w:val="single" w:sz="4" w:space="0" w:color="auto"/>
              <w:right w:val="single" w:sz="4" w:space="0" w:color="auto"/>
            </w:tcBorders>
          </w:tcPr>
          <w:p w14:paraId="762AAC74" w14:textId="77777777" w:rsidR="00654291" w:rsidRDefault="00654291" w:rsidP="001F241B">
            <w:pPr>
              <w:pStyle w:val="TAL"/>
              <w:rPr>
                <w:ins w:id="198" w:author="Qualcomm-r1" w:date="2024-04-18T08:34:00Z"/>
              </w:rPr>
            </w:pPr>
            <w:ins w:id="199" w:author="Qualcomm-r1" w:date="2024-04-18T08:34:00Z">
              <w:r>
                <w:rPr>
                  <w:rFonts w:eastAsia="SimSun"/>
                  <w:lang w:eastAsia="zh-CN"/>
                </w:rPr>
                <w:t>DC AS</w:t>
              </w:r>
            </w:ins>
          </w:p>
        </w:tc>
      </w:tr>
    </w:tbl>
    <w:p w14:paraId="11808680" w14:textId="77777777" w:rsidR="00654291" w:rsidRDefault="00654291" w:rsidP="00654291">
      <w:pPr>
        <w:rPr>
          <w:ins w:id="200" w:author="Qualcomm-r1" w:date="2024-04-18T08:34:00Z"/>
        </w:rPr>
      </w:pPr>
    </w:p>
    <w:p w14:paraId="0AB485DD" w14:textId="77777777" w:rsidR="00654291" w:rsidRDefault="00654291" w:rsidP="00654291">
      <w:pPr>
        <w:pStyle w:val="H6"/>
        <w:rPr>
          <w:ins w:id="201" w:author="Qualcomm-r1" w:date="2024-04-18T08:34:00Z"/>
        </w:rPr>
      </w:pPr>
      <w:ins w:id="202" w:author="Qualcomm-r1" w:date="2024-04-18T08:34:00Z">
        <w:r>
          <w:t>6.18.2.2.2.1</w:t>
        </w:r>
        <w:r>
          <w:tab/>
        </w:r>
        <w:proofErr w:type="spellStart"/>
        <w:r w:rsidRPr="000A2680">
          <w:t>N</w:t>
        </w:r>
        <w:r>
          <w:t>nef</w:t>
        </w:r>
        <w:r w:rsidRPr="000A2680">
          <w:t>_imsDC</w:t>
        </w:r>
        <w:r w:rsidRPr="00654291">
          <w:rPr>
            <w:rFonts w:eastAsia="DengXian" w:hint="eastAsia"/>
            <w:lang w:eastAsia="zh-CN"/>
          </w:rPr>
          <w:t>Control</w:t>
        </w:r>
        <w:proofErr w:type="spellEnd"/>
        <w:r w:rsidRPr="000A2680">
          <w:t xml:space="preserve"> (</w:t>
        </w:r>
        <w:proofErr w:type="spellStart"/>
        <w:r w:rsidRPr="000A2680">
          <w:t>Ims_DC</w:t>
        </w:r>
        <w:r w:rsidRPr="00654291">
          <w:rPr>
            <w:rFonts w:eastAsia="DengXian" w:hint="eastAsia"/>
            <w:lang w:eastAsia="zh-CN"/>
          </w:rPr>
          <w:t>C</w:t>
        </w:r>
        <w:proofErr w:type="spellEnd"/>
        <w:r w:rsidRPr="000A2680">
          <w:t>)</w:t>
        </w:r>
        <w:r>
          <w:t xml:space="preserve"> service</w:t>
        </w:r>
      </w:ins>
    </w:p>
    <w:p w14:paraId="4A802CF3" w14:textId="77777777" w:rsidR="00654291" w:rsidRDefault="00654291" w:rsidP="00654291">
      <w:pPr>
        <w:pStyle w:val="H6"/>
        <w:rPr>
          <w:ins w:id="203" w:author="Qualcomm-r1" w:date="2024-04-18T08:34:00Z"/>
        </w:rPr>
      </w:pPr>
      <w:ins w:id="204" w:author="Qualcomm-r1" w:date="2024-04-18T08:34:00Z">
        <w:r>
          <w:t>6.18.2.2.2.1.1</w:t>
        </w:r>
        <w:r>
          <w:tab/>
        </w:r>
        <w:proofErr w:type="spellStart"/>
        <w:r>
          <w:t>Nnef</w:t>
        </w:r>
        <w:proofErr w:type="spellEnd"/>
        <w:r>
          <w:t>_</w:t>
        </w:r>
        <w:r w:rsidRPr="00F325CE">
          <w:t xml:space="preserve"> </w:t>
        </w:r>
        <w:proofErr w:type="spellStart"/>
        <w:r w:rsidRPr="000A2680">
          <w:t>imsDC</w:t>
        </w:r>
        <w:r w:rsidRPr="00284F41">
          <w:rPr>
            <w:rFonts w:eastAsia="DengXian" w:hint="eastAsia"/>
            <w:lang w:eastAsia="zh-CN"/>
          </w:rPr>
          <w:t>Control</w:t>
        </w:r>
        <w:r>
          <w:t>_Create</w:t>
        </w:r>
        <w:proofErr w:type="spellEnd"/>
        <w:r>
          <w:t xml:space="preserve"> service operation</w:t>
        </w:r>
      </w:ins>
    </w:p>
    <w:p w14:paraId="324952ED" w14:textId="77777777" w:rsidR="00654291" w:rsidRDefault="00654291" w:rsidP="00654291">
      <w:pPr>
        <w:rPr>
          <w:ins w:id="205" w:author="Qualcomm-r1" w:date="2024-04-18T08:34:00Z"/>
        </w:rPr>
      </w:pPr>
      <w:ins w:id="206" w:author="Qualcomm-r1" w:date="2024-04-18T08:34:00Z">
        <w:r>
          <w:rPr>
            <w:b/>
          </w:rPr>
          <w:t>Service operation name:</w:t>
        </w:r>
        <w:r>
          <w:t xml:space="preserve"> </w:t>
        </w:r>
        <w:proofErr w:type="spellStart"/>
        <w:r w:rsidRPr="00F325CE">
          <w:t>N</w:t>
        </w:r>
        <w:r>
          <w:t>nef</w:t>
        </w:r>
        <w:proofErr w:type="spellEnd"/>
        <w:r w:rsidRPr="00F325CE">
          <w:t xml:space="preserve">_ </w:t>
        </w:r>
        <w:proofErr w:type="spellStart"/>
        <w:r w:rsidRPr="00F325CE">
          <w:t>imsDC</w:t>
        </w:r>
        <w:r w:rsidRPr="00284F41">
          <w:rPr>
            <w:rFonts w:eastAsia="DengXian" w:hint="eastAsia"/>
            <w:lang w:eastAsia="zh-CN"/>
          </w:rPr>
          <w:t>Contro</w:t>
        </w:r>
        <w:r>
          <w:rPr>
            <w:rFonts w:eastAsia="DengXian" w:hint="eastAsia"/>
            <w:lang w:eastAsia="zh-CN"/>
          </w:rPr>
          <w:t>l</w:t>
        </w:r>
        <w:r w:rsidRPr="00F325CE">
          <w:t>_Create</w:t>
        </w:r>
        <w:proofErr w:type="spellEnd"/>
      </w:ins>
    </w:p>
    <w:p w14:paraId="41FF101C" w14:textId="77777777" w:rsidR="00654291" w:rsidRDefault="00654291" w:rsidP="00654291">
      <w:pPr>
        <w:rPr>
          <w:ins w:id="207" w:author="Qualcomm-r1" w:date="2024-04-18T08:34:00Z"/>
        </w:rPr>
      </w:pPr>
      <w:ins w:id="208" w:author="Qualcomm-r1" w:date="2024-04-18T08:34:00Z">
        <w:r>
          <w:rPr>
            <w:b/>
          </w:rPr>
          <w:t>Description:</w:t>
        </w:r>
        <w:r>
          <w:t xml:space="preserve"> The NF consumer requests NEF to create one or more IMS data channels</w:t>
        </w:r>
        <w:r w:rsidRPr="00946A7A">
          <w:rPr>
            <w:rFonts w:eastAsia="DengXian" w:hint="eastAsia"/>
            <w:lang w:eastAsia="zh-CN"/>
          </w:rPr>
          <w:t xml:space="preserve"> </w:t>
        </w:r>
        <w:r w:rsidRPr="00220BFF">
          <w:rPr>
            <w:rFonts w:eastAsia="DengXian" w:hint="eastAsia"/>
            <w:lang w:eastAsia="zh-CN"/>
          </w:rPr>
          <w:t>to the identified IMS Session</w:t>
        </w:r>
        <w:r>
          <w:t>.</w:t>
        </w:r>
      </w:ins>
    </w:p>
    <w:p w14:paraId="7119DCFB" w14:textId="0F79A7EB" w:rsidR="00654291" w:rsidRDefault="00654291" w:rsidP="00654291">
      <w:pPr>
        <w:rPr>
          <w:ins w:id="209" w:author="Qualcomm-r1" w:date="2024-04-18T08:34:00Z"/>
        </w:rPr>
      </w:pPr>
      <w:ins w:id="210" w:author="Qualcomm-r1" w:date="2024-04-18T08:34:00Z">
        <w:r>
          <w:rPr>
            <w:b/>
          </w:rPr>
          <w:t>Inputs, Required:</w:t>
        </w:r>
        <w:r>
          <w:t xml:space="preserve"> User Identity, Session ID, </w:t>
        </w:r>
      </w:ins>
      <w:ins w:id="211" w:author="Qualcomm-r2" w:date="2024-04-18T09:52:00Z">
        <w:r w:rsidR="006426D0" w:rsidRPr="006426D0">
          <w:rPr>
            <w:rFonts w:eastAsia="DengXian" w:hint="eastAsia"/>
            <w:lang w:eastAsia="zh-CN"/>
          </w:rPr>
          <w:t>list of DCs,</w:t>
        </w:r>
        <w:r w:rsidR="006426D0">
          <w:rPr>
            <w:rFonts w:eastAsia="DengXian" w:hint="eastAsia"/>
            <w:lang w:eastAsia="zh-CN"/>
          </w:rPr>
          <w:t xml:space="preserve"> </w:t>
        </w:r>
      </w:ins>
      <w:ins w:id="212" w:author="Qualcomm-r1" w:date="2024-04-18T08:34:00Z">
        <w:r>
          <w:t>DC Media Specification.</w:t>
        </w:r>
      </w:ins>
    </w:p>
    <w:p w14:paraId="083F8F16" w14:textId="77777777" w:rsidR="00654291" w:rsidRPr="00140E21" w:rsidRDefault="00654291" w:rsidP="00654291">
      <w:pPr>
        <w:rPr>
          <w:ins w:id="213" w:author="Qualcomm-r1" w:date="2024-04-18T08:34:00Z"/>
        </w:rPr>
      </w:pPr>
      <w:ins w:id="214" w:author="Qualcomm-r1" w:date="2024-04-18T08:34:00Z">
        <w:r>
          <w:rPr>
            <w:b/>
          </w:rPr>
          <w:t>Inputs, Optional</w:t>
        </w:r>
        <w:r w:rsidRPr="00140E21">
          <w:rPr>
            <w:b/>
          </w:rPr>
          <w:t>:</w:t>
        </w:r>
        <w:r w:rsidRPr="00140E21">
          <w:t xml:space="preserve"> </w:t>
        </w:r>
        <w:r>
          <w:t>Binding information of DC, address of targeting IMS AS</w:t>
        </w:r>
        <w:r w:rsidRPr="00140E21">
          <w:t>.</w:t>
        </w:r>
      </w:ins>
    </w:p>
    <w:p w14:paraId="0960E2E3" w14:textId="77777777" w:rsidR="00654291" w:rsidRDefault="00654291" w:rsidP="00654291">
      <w:pPr>
        <w:rPr>
          <w:ins w:id="215" w:author="Qualcomm-r1" w:date="2024-04-18T08:34:00Z"/>
        </w:rPr>
      </w:pPr>
      <w:ins w:id="216" w:author="Qualcomm-r1" w:date="2024-04-18T08:34:00Z">
        <w:r>
          <w:rPr>
            <w:b/>
          </w:rPr>
          <w:t>Outputs, Required:</w:t>
        </w:r>
        <w:r>
          <w:t xml:space="preserve"> </w:t>
        </w:r>
        <w:r w:rsidRPr="00140E21">
          <w:t>Transaction Reference ID</w:t>
        </w:r>
      </w:ins>
    </w:p>
    <w:p w14:paraId="64ECD22A" w14:textId="77777777" w:rsidR="00654291" w:rsidRDefault="00654291" w:rsidP="00654291">
      <w:pPr>
        <w:pStyle w:val="H6"/>
        <w:rPr>
          <w:ins w:id="217" w:author="Qualcomm-r1" w:date="2024-04-18T08:34:00Z"/>
        </w:rPr>
      </w:pPr>
      <w:ins w:id="218" w:author="Qualcomm-r1" w:date="2024-04-18T08:34:00Z">
        <w:r>
          <w:lastRenderedPageBreak/>
          <w:t>6.18.2.2.2.1.2</w:t>
        </w:r>
        <w:r>
          <w:tab/>
        </w:r>
        <w:proofErr w:type="spellStart"/>
        <w:r>
          <w:t>Nnef</w:t>
        </w:r>
        <w:proofErr w:type="spellEnd"/>
        <w:r>
          <w:t>_</w:t>
        </w:r>
        <w:r w:rsidRPr="00F325CE">
          <w:t xml:space="preserve"> </w:t>
        </w:r>
        <w:proofErr w:type="spellStart"/>
        <w:r w:rsidRPr="000A2680">
          <w:t>imsDC</w:t>
        </w:r>
        <w:r w:rsidRPr="00284F41">
          <w:rPr>
            <w:rFonts w:eastAsia="DengXian" w:hint="eastAsia"/>
            <w:lang w:eastAsia="zh-CN"/>
          </w:rPr>
          <w:t>Contro</w:t>
        </w:r>
        <w:r>
          <w:rPr>
            <w:rFonts w:eastAsia="DengXian" w:hint="eastAsia"/>
            <w:lang w:eastAsia="zh-CN"/>
          </w:rPr>
          <w:t>l</w:t>
        </w:r>
        <w:r>
          <w:t>_Update</w:t>
        </w:r>
        <w:proofErr w:type="spellEnd"/>
        <w:r>
          <w:t xml:space="preserve"> service operation</w:t>
        </w:r>
      </w:ins>
    </w:p>
    <w:p w14:paraId="6C477BD5" w14:textId="77777777" w:rsidR="00654291" w:rsidRDefault="00654291" w:rsidP="00654291">
      <w:pPr>
        <w:rPr>
          <w:ins w:id="219" w:author="Qualcomm-r1" w:date="2024-04-18T08:34:00Z"/>
        </w:rPr>
      </w:pPr>
      <w:ins w:id="220" w:author="Qualcomm-r1" w:date="2024-04-18T08:34:00Z">
        <w:r>
          <w:rPr>
            <w:b/>
          </w:rPr>
          <w:t>Service operation name:</w:t>
        </w:r>
        <w:r>
          <w:t xml:space="preserve"> </w:t>
        </w:r>
        <w:proofErr w:type="spellStart"/>
        <w:r w:rsidRPr="00F325CE">
          <w:t>N</w:t>
        </w:r>
        <w:r>
          <w:t>nef</w:t>
        </w:r>
        <w:proofErr w:type="spellEnd"/>
        <w:r w:rsidRPr="00F325CE">
          <w:t xml:space="preserve">_ </w:t>
        </w:r>
        <w:proofErr w:type="spellStart"/>
        <w:r w:rsidRPr="00F325CE">
          <w:t>imsDC</w:t>
        </w:r>
        <w:r w:rsidRPr="00284F41">
          <w:rPr>
            <w:rFonts w:eastAsia="DengXian" w:hint="eastAsia"/>
            <w:lang w:eastAsia="zh-CN"/>
          </w:rPr>
          <w:t>Contro</w:t>
        </w:r>
        <w:r>
          <w:rPr>
            <w:rFonts w:eastAsia="DengXian" w:hint="eastAsia"/>
            <w:lang w:eastAsia="zh-CN"/>
          </w:rPr>
          <w:t>l</w:t>
        </w:r>
        <w:r w:rsidRPr="00F325CE">
          <w:t>_</w:t>
        </w:r>
        <w:r>
          <w:t>Update</w:t>
        </w:r>
        <w:proofErr w:type="spellEnd"/>
      </w:ins>
    </w:p>
    <w:p w14:paraId="0D668DC6" w14:textId="77777777" w:rsidR="00654291" w:rsidRDefault="00654291" w:rsidP="00654291">
      <w:pPr>
        <w:rPr>
          <w:ins w:id="221" w:author="Qualcomm-r1" w:date="2024-04-18T08:34:00Z"/>
        </w:rPr>
      </w:pPr>
      <w:ins w:id="222" w:author="Qualcomm-r1" w:date="2024-04-18T08:34:00Z">
        <w:r>
          <w:rPr>
            <w:b/>
          </w:rPr>
          <w:t>Description:</w:t>
        </w:r>
        <w:r>
          <w:t xml:space="preserve"> The NF consumer requests NEF to update one or more IMS data channels</w:t>
        </w:r>
        <w:r w:rsidRPr="00946A7A">
          <w:rPr>
            <w:rFonts w:eastAsia="DengXian" w:hint="eastAsia"/>
            <w:lang w:eastAsia="zh-CN"/>
          </w:rPr>
          <w:t xml:space="preserve"> </w:t>
        </w:r>
        <w:r w:rsidRPr="00220BFF">
          <w:rPr>
            <w:rFonts w:eastAsia="DengXian" w:hint="eastAsia"/>
            <w:lang w:eastAsia="zh-CN"/>
          </w:rPr>
          <w:t>to the identified IMS Session</w:t>
        </w:r>
        <w:r>
          <w:t>.</w:t>
        </w:r>
      </w:ins>
    </w:p>
    <w:p w14:paraId="32598DEB" w14:textId="73613D42" w:rsidR="00654291" w:rsidRDefault="00654291" w:rsidP="00654291">
      <w:pPr>
        <w:rPr>
          <w:ins w:id="223" w:author="Qualcomm-r1" w:date="2024-04-18T08:34:00Z"/>
        </w:rPr>
      </w:pPr>
      <w:ins w:id="224" w:author="Qualcomm-r1" w:date="2024-04-18T08:34:00Z">
        <w:r>
          <w:rPr>
            <w:b/>
          </w:rPr>
          <w:t>Inputs, Required:</w:t>
        </w:r>
        <w:r>
          <w:t xml:space="preserve"> </w:t>
        </w:r>
        <w:r w:rsidRPr="00140E21">
          <w:t>Transaction Reference ID</w:t>
        </w:r>
        <w:r>
          <w:t xml:space="preserve">, </w:t>
        </w:r>
      </w:ins>
      <w:ins w:id="225" w:author="Qualcomm-r2" w:date="2024-04-18T09:53:00Z">
        <w:r w:rsidR="00C57E7A" w:rsidRPr="00C57E7A">
          <w:rPr>
            <w:rFonts w:eastAsia="DengXian" w:hint="eastAsia"/>
            <w:lang w:eastAsia="zh-CN"/>
          </w:rPr>
          <w:t>list of DCs,</w:t>
        </w:r>
        <w:r w:rsidR="00C57E7A">
          <w:rPr>
            <w:rFonts w:eastAsia="DengXian" w:hint="eastAsia"/>
            <w:lang w:eastAsia="zh-CN"/>
          </w:rPr>
          <w:t xml:space="preserve"> </w:t>
        </w:r>
      </w:ins>
      <w:ins w:id="226" w:author="Qualcomm-r1" w:date="2024-04-18T08:34:00Z">
        <w:r>
          <w:t>DC Media Specification.</w:t>
        </w:r>
      </w:ins>
    </w:p>
    <w:p w14:paraId="30A6318F" w14:textId="77777777" w:rsidR="00654291" w:rsidRPr="00140E21" w:rsidRDefault="00654291" w:rsidP="00654291">
      <w:pPr>
        <w:rPr>
          <w:ins w:id="227" w:author="Qualcomm-r1" w:date="2024-04-18T08:34:00Z"/>
        </w:rPr>
      </w:pPr>
      <w:ins w:id="228" w:author="Qualcomm-r1" w:date="2024-04-18T08:34:00Z">
        <w:r>
          <w:rPr>
            <w:b/>
          </w:rPr>
          <w:t>Inputs, Optional</w:t>
        </w:r>
        <w:r w:rsidRPr="00140E21">
          <w:rPr>
            <w:b/>
          </w:rPr>
          <w:t>:</w:t>
        </w:r>
        <w:r w:rsidRPr="00140E21">
          <w:t xml:space="preserve"> </w:t>
        </w:r>
        <w:r>
          <w:t>Binding information of DC</w:t>
        </w:r>
        <w:r w:rsidRPr="00140E21">
          <w:t>.</w:t>
        </w:r>
      </w:ins>
    </w:p>
    <w:p w14:paraId="72C815D6" w14:textId="77777777" w:rsidR="00654291" w:rsidRDefault="00654291" w:rsidP="00654291">
      <w:pPr>
        <w:rPr>
          <w:ins w:id="229" w:author="Qualcomm-r1" w:date="2024-04-18T08:34:00Z"/>
        </w:rPr>
      </w:pPr>
      <w:ins w:id="230" w:author="Qualcomm-r1" w:date="2024-04-18T08:34:00Z">
        <w:r>
          <w:rPr>
            <w:b/>
          </w:rPr>
          <w:t>Outputs, Required:</w:t>
        </w:r>
        <w:r>
          <w:t xml:space="preserve"> None</w:t>
        </w:r>
      </w:ins>
    </w:p>
    <w:p w14:paraId="00FA9940" w14:textId="77777777" w:rsidR="00654291" w:rsidRDefault="00654291" w:rsidP="00654291">
      <w:pPr>
        <w:pStyle w:val="H6"/>
        <w:rPr>
          <w:ins w:id="231" w:author="Qualcomm-r1" w:date="2024-04-18T08:34:00Z"/>
        </w:rPr>
      </w:pPr>
      <w:ins w:id="232" w:author="Qualcomm-r1" w:date="2024-04-18T08:34:00Z">
        <w:r>
          <w:t>6.18.2.2.2.1.3</w:t>
        </w:r>
        <w:r>
          <w:tab/>
        </w:r>
        <w:proofErr w:type="spellStart"/>
        <w:r>
          <w:t>Nnef</w:t>
        </w:r>
        <w:proofErr w:type="spellEnd"/>
        <w:r>
          <w:t>_</w:t>
        </w:r>
        <w:r w:rsidRPr="00F325CE">
          <w:t xml:space="preserve"> </w:t>
        </w:r>
        <w:proofErr w:type="spellStart"/>
        <w:r w:rsidRPr="000A2680">
          <w:t>imsDC</w:t>
        </w:r>
        <w:r w:rsidRPr="00284F41">
          <w:rPr>
            <w:rFonts w:eastAsia="DengXian" w:hint="eastAsia"/>
            <w:lang w:eastAsia="zh-CN"/>
          </w:rPr>
          <w:t>Contro</w:t>
        </w:r>
        <w:r>
          <w:rPr>
            <w:rFonts w:eastAsia="DengXian" w:hint="eastAsia"/>
            <w:lang w:eastAsia="zh-CN"/>
          </w:rPr>
          <w:t>l</w:t>
        </w:r>
        <w:r>
          <w:t>_Delete</w:t>
        </w:r>
        <w:proofErr w:type="spellEnd"/>
        <w:r>
          <w:t xml:space="preserve"> service operation</w:t>
        </w:r>
      </w:ins>
    </w:p>
    <w:p w14:paraId="28D5CBF2" w14:textId="536FF97E" w:rsidR="00654291" w:rsidRDefault="00654291" w:rsidP="00654291">
      <w:pPr>
        <w:rPr>
          <w:ins w:id="233" w:author="Qualcomm-r1" w:date="2024-04-18T08:34:00Z"/>
        </w:rPr>
      </w:pPr>
      <w:ins w:id="234" w:author="Qualcomm-r1" w:date="2024-04-18T08:34:00Z">
        <w:r>
          <w:rPr>
            <w:b/>
          </w:rPr>
          <w:t>Service operation name:</w:t>
        </w:r>
        <w:r>
          <w:t xml:space="preserve"> </w:t>
        </w:r>
        <w:proofErr w:type="spellStart"/>
        <w:r w:rsidRPr="00F325CE">
          <w:t>N</w:t>
        </w:r>
        <w:r>
          <w:t>nef</w:t>
        </w:r>
        <w:proofErr w:type="spellEnd"/>
        <w:r w:rsidRPr="00F325CE">
          <w:t xml:space="preserve">_ </w:t>
        </w:r>
        <w:proofErr w:type="spellStart"/>
        <w:r w:rsidRPr="00F325CE">
          <w:t>imsDC</w:t>
        </w:r>
      </w:ins>
      <w:ins w:id="235" w:author="Qualcomm-r2" w:date="2024-04-18T10:01:00Z">
        <w:r w:rsidR="000D0967">
          <w:rPr>
            <w:rFonts w:eastAsia="DengXian" w:hint="eastAsia"/>
            <w:lang w:eastAsia="zh-CN"/>
          </w:rPr>
          <w:t>Control</w:t>
        </w:r>
      </w:ins>
      <w:ins w:id="236" w:author="Qualcomm-r1" w:date="2024-04-18T08:34:00Z">
        <w:r w:rsidRPr="00F325CE">
          <w:t>_</w:t>
        </w:r>
        <w:r>
          <w:t>Delete</w:t>
        </w:r>
        <w:proofErr w:type="spellEnd"/>
      </w:ins>
    </w:p>
    <w:p w14:paraId="2CFDD663" w14:textId="77777777" w:rsidR="00654291" w:rsidRDefault="00654291" w:rsidP="00654291">
      <w:pPr>
        <w:rPr>
          <w:ins w:id="237" w:author="Qualcomm-r1" w:date="2024-04-18T08:34:00Z"/>
        </w:rPr>
      </w:pPr>
      <w:ins w:id="238" w:author="Qualcomm-r1" w:date="2024-04-18T08:34:00Z">
        <w:r>
          <w:rPr>
            <w:b/>
          </w:rPr>
          <w:t>Description:</w:t>
        </w:r>
        <w:r>
          <w:t xml:space="preserve"> The NF consumer requests NEF to delete one or more IMS data channels</w:t>
        </w:r>
        <w:r w:rsidRPr="00946A7A">
          <w:rPr>
            <w:rFonts w:eastAsia="DengXian" w:hint="eastAsia"/>
            <w:lang w:eastAsia="zh-CN"/>
          </w:rPr>
          <w:t xml:space="preserve"> </w:t>
        </w:r>
        <w:r w:rsidRPr="00220BFF">
          <w:rPr>
            <w:rFonts w:eastAsia="DengXian" w:hint="eastAsia"/>
            <w:lang w:eastAsia="zh-CN"/>
          </w:rPr>
          <w:t>to the identified IMS Session</w:t>
        </w:r>
        <w:r>
          <w:t>.</w:t>
        </w:r>
      </w:ins>
    </w:p>
    <w:p w14:paraId="21166048" w14:textId="26B87B78" w:rsidR="00654291" w:rsidRDefault="00654291" w:rsidP="00654291">
      <w:pPr>
        <w:rPr>
          <w:ins w:id="239" w:author="Qualcomm-r1" w:date="2024-04-18T08:34:00Z"/>
        </w:rPr>
      </w:pPr>
      <w:ins w:id="240" w:author="Qualcomm-r1" w:date="2024-04-18T08:34:00Z">
        <w:r>
          <w:rPr>
            <w:b/>
          </w:rPr>
          <w:t>Inputs, Required:</w:t>
        </w:r>
        <w:r>
          <w:t xml:space="preserve"> </w:t>
        </w:r>
        <w:r w:rsidRPr="00140E21">
          <w:t>Transaction Reference ID</w:t>
        </w:r>
      </w:ins>
      <w:ins w:id="241" w:author="Qualcomm-r2" w:date="2024-04-18T09:53:00Z">
        <w:r w:rsidR="00C57E7A">
          <w:rPr>
            <w:rFonts w:eastAsia="DengXian" w:hint="eastAsia"/>
            <w:lang w:eastAsia="zh-CN"/>
          </w:rPr>
          <w:t xml:space="preserve">, </w:t>
        </w:r>
        <w:r w:rsidR="00C57E7A" w:rsidRPr="00C57E7A">
          <w:rPr>
            <w:rFonts w:eastAsia="DengXian" w:hint="eastAsia"/>
            <w:lang w:eastAsia="zh-CN"/>
          </w:rPr>
          <w:t>list of DCs,</w:t>
        </w:r>
      </w:ins>
      <w:ins w:id="242" w:author="Qualcomm-r1" w:date="2024-04-18T08:34:00Z">
        <w:r>
          <w:t>.</w:t>
        </w:r>
      </w:ins>
    </w:p>
    <w:p w14:paraId="727870D9" w14:textId="77777777" w:rsidR="00654291" w:rsidRPr="00140E21" w:rsidRDefault="00654291" w:rsidP="00654291">
      <w:pPr>
        <w:rPr>
          <w:ins w:id="243" w:author="Qualcomm-r1" w:date="2024-04-18T08:34:00Z"/>
        </w:rPr>
      </w:pPr>
      <w:ins w:id="244" w:author="Qualcomm-r1" w:date="2024-04-18T08:34:00Z">
        <w:r>
          <w:rPr>
            <w:b/>
          </w:rPr>
          <w:t>Inputs, Optional</w:t>
        </w:r>
        <w:r w:rsidRPr="00140E21">
          <w:rPr>
            <w:b/>
          </w:rPr>
          <w:t>:</w:t>
        </w:r>
        <w:r w:rsidRPr="00140E21">
          <w:t xml:space="preserve"> </w:t>
        </w:r>
        <w:r>
          <w:t>None</w:t>
        </w:r>
        <w:r w:rsidRPr="00140E21">
          <w:t>.</w:t>
        </w:r>
      </w:ins>
    </w:p>
    <w:p w14:paraId="23FEA72F" w14:textId="118E305B" w:rsidR="000F290A" w:rsidRDefault="00654291" w:rsidP="00654291">
      <w:pPr>
        <w:rPr>
          <w:ins w:id="245" w:author="Qualcomm" w:date="2024-03-28T12:39:00Z"/>
          <w:lang w:eastAsia="zh-CN"/>
        </w:rPr>
      </w:pPr>
      <w:ins w:id="246" w:author="Qualcomm-r1" w:date="2024-04-18T08:34:00Z">
        <w:r>
          <w:rPr>
            <w:b/>
          </w:rPr>
          <w:t>Outputs, Required:</w:t>
        </w:r>
        <w:r>
          <w:t xml:space="preserve"> None</w:t>
        </w:r>
      </w:ins>
    </w:p>
    <w:p w14:paraId="3056FEE9" w14:textId="1E0AEBA4" w:rsidR="00200A9C" w:rsidRDefault="00200A9C" w:rsidP="00200A9C">
      <w:pPr>
        <w:pStyle w:val="Heading3"/>
        <w:rPr>
          <w:lang w:eastAsia="zh-CN"/>
        </w:rPr>
      </w:pPr>
      <w:r>
        <w:rPr>
          <w:lang w:eastAsia="zh-CN"/>
        </w:rPr>
        <w:t>6.</w:t>
      </w:r>
      <w:r>
        <w:rPr>
          <w:rFonts w:hint="eastAsia"/>
          <w:lang w:val="en-US" w:eastAsia="zh-CN"/>
        </w:rPr>
        <w:t>18</w:t>
      </w:r>
      <w:r>
        <w:rPr>
          <w:lang w:eastAsia="zh-CN"/>
        </w:rPr>
        <w:t>.3</w:t>
      </w:r>
      <w:r>
        <w:rPr>
          <w:lang w:eastAsia="zh-CN"/>
        </w:rPr>
        <w:tab/>
      </w:r>
      <w:r>
        <w:t>Impacts on existing services, entities and interfaces</w:t>
      </w:r>
      <w:bookmarkEnd w:id="62"/>
    </w:p>
    <w:p w14:paraId="147E0D2F" w14:textId="77777777" w:rsidR="00200A9C" w:rsidRDefault="00200A9C" w:rsidP="00200A9C">
      <w:r>
        <w:t>NEF impacts:</w:t>
      </w:r>
    </w:p>
    <w:p w14:paraId="42CC8410" w14:textId="77777777" w:rsidR="00200A9C" w:rsidRDefault="00200A9C" w:rsidP="00200A9C">
      <w:pPr>
        <w:pStyle w:val="B1"/>
      </w:pPr>
      <w:r>
        <w:t>-</w:t>
      </w:r>
      <w:r>
        <w:tab/>
        <w:t>Receive data channel request from AFs for establishment, update or release of bootstrap data channel and application data channel.</w:t>
      </w:r>
    </w:p>
    <w:p w14:paraId="3AF3384C" w14:textId="77777777" w:rsidR="00200A9C" w:rsidRDefault="00200A9C" w:rsidP="00200A9C">
      <w:pPr>
        <w:pStyle w:val="B1"/>
      </w:pPr>
      <w:r>
        <w:t>-</w:t>
      </w:r>
      <w:r>
        <w:tab/>
        <w:t>Send data channel request to IMS AS.</w:t>
      </w:r>
    </w:p>
    <w:p w14:paraId="1FC39753" w14:textId="77777777" w:rsidR="00200A9C" w:rsidRDefault="00200A9C" w:rsidP="00200A9C">
      <w:pPr>
        <w:pStyle w:val="B1"/>
      </w:pPr>
      <w:r>
        <w:t>-</w:t>
      </w:r>
      <w:r>
        <w:tab/>
        <w:t>Receive notifications of requested IMS events from the IMS AS.</w:t>
      </w:r>
    </w:p>
    <w:p w14:paraId="2D910B38" w14:textId="77777777" w:rsidR="00200A9C" w:rsidRDefault="00200A9C" w:rsidP="00200A9C">
      <w:pPr>
        <w:pStyle w:val="B1"/>
      </w:pPr>
      <w:r>
        <w:t>-</w:t>
      </w:r>
      <w:r>
        <w:tab/>
        <w:t>Send notifications of requested IMS events to the AF.</w:t>
      </w:r>
    </w:p>
    <w:p w14:paraId="3068226F" w14:textId="77777777" w:rsidR="00200A9C" w:rsidRDefault="00200A9C" w:rsidP="00200A9C">
      <w:r>
        <w:t>IMS AS impacts:</w:t>
      </w:r>
    </w:p>
    <w:p w14:paraId="25FDD3EB" w14:textId="77777777" w:rsidR="00200A9C" w:rsidRDefault="00200A9C" w:rsidP="00200A9C">
      <w:pPr>
        <w:pStyle w:val="B1"/>
      </w:pPr>
      <w:r>
        <w:t>-</w:t>
      </w:r>
      <w:r>
        <w:tab/>
        <w:t>Receive subscription of IMS session event.</w:t>
      </w:r>
    </w:p>
    <w:p w14:paraId="15B79ED0" w14:textId="77777777" w:rsidR="00200A9C" w:rsidRDefault="00200A9C" w:rsidP="00200A9C">
      <w:pPr>
        <w:pStyle w:val="B1"/>
      </w:pPr>
      <w:r>
        <w:t>-</w:t>
      </w:r>
      <w:r>
        <w:tab/>
        <w:t>Send notification of IMS session event.</w:t>
      </w:r>
    </w:p>
    <w:p w14:paraId="40544D21" w14:textId="77777777" w:rsidR="00200A9C" w:rsidRDefault="00200A9C" w:rsidP="00200A9C">
      <w:pPr>
        <w:pStyle w:val="B1"/>
      </w:pPr>
      <w:r>
        <w:t>-</w:t>
      </w:r>
      <w:r>
        <w:tab/>
        <w:t>Receive data channel request from NEF for establishment, update or release of bootstrap data channel and application data channel.</w:t>
      </w:r>
    </w:p>
    <w:p w14:paraId="7D1FD456" w14:textId="77777777" w:rsidR="00200A9C" w:rsidRDefault="00200A9C" w:rsidP="00200A9C">
      <w:pPr>
        <w:pStyle w:val="B1"/>
      </w:pPr>
      <w:r>
        <w:t>-</w:t>
      </w:r>
      <w:r>
        <w:tab/>
        <w:t>Send response of data channel request.</w:t>
      </w:r>
    </w:p>
    <w:p w14:paraId="79DA97A6" w14:textId="6F104F60" w:rsidR="00E554F1" w:rsidRPr="00200A9C" w:rsidRDefault="00E554F1" w:rsidP="00D71CD2">
      <w:pPr>
        <w:ind w:left="284"/>
        <w:rPr>
          <w:lang w:val="x-none"/>
        </w:rPr>
      </w:pPr>
    </w:p>
    <w:p w14:paraId="486FD6DC" w14:textId="77777777" w:rsidR="0061665C" w:rsidRDefault="0061665C" w:rsidP="00E554F1">
      <w:pPr>
        <w:ind w:left="360"/>
      </w:pPr>
    </w:p>
    <w:p w14:paraId="3DF996EF" w14:textId="2C65EAE6"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8A550A">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1A982" w14:textId="77777777" w:rsidR="008A550A" w:rsidRDefault="008A550A">
      <w:r>
        <w:separator/>
      </w:r>
    </w:p>
  </w:endnote>
  <w:endnote w:type="continuationSeparator" w:id="0">
    <w:p w14:paraId="4C25577A" w14:textId="77777777" w:rsidR="008A550A" w:rsidRDefault="008A5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890B8" w14:textId="77777777" w:rsidR="008A550A" w:rsidRDefault="008A550A">
      <w:r>
        <w:separator/>
      </w:r>
    </w:p>
  </w:footnote>
  <w:footnote w:type="continuationSeparator" w:id="0">
    <w:p w14:paraId="75A6FBF9" w14:textId="77777777" w:rsidR="008A550A" w:rsidRDefault="008A55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3C5"/>
    <w:multiLevelType w:val="hybridMultilevel"/>
    <w:tmpl w:val="C142A4CA"/>
    <w:lvl w:ilvl="0" w:tplc="88640C9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A9B72FE"/>
    <w:multiLevelType w:val="hybridMultilevel"/>
    <w:tmpl w:val="30441C6E"/>
    <w:lvl w:ilvl="0" w:tplc="7DB61F6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014489"/>
    <w:multiLevelType w:val="hybridMultilevel"/>
    <w:tmpl w:val="A612889A"/>
    <w:lvl w:ilvl="0" w:tplc="1D5E24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F510C7C"/>
    <w:multiLevelType w:val="hybridMultilevel"/>
    <w:tmpl w:val="9D9CF312"/>
    <w:lvl w:ilvl="0" w:tplc="F6A0F44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FA48F8"/>
    <w:multiLevelType w:val="hybridMultilevel"/>
    <w:tmpl w:val="78024D6E"/>
    <w:lvl w:ilvl="0" w:tplc="619E6EBA">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DF107F"/>
    <w:multiLevelType w:val="hybridMultilevel"/>
    <w:tmpl w:val="791C942E"/>
    <w:lvl w:ilvl="0" w:tplc="81EA61A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4B30301B"/>
    <w:multiLevelType w:val="multilevel"/>
    <w:tmpl w:val="4B30301B"/>
    <w:lvl w:ilvl="0">
      <w:start w:val="8"/>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54F7818"/>
    <w:multiLevelType w:val="hybridMultilevel"/>
    <w:tmpl w:val="4EB62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D97AC0"/>
    <w:multiLevelType w:val="hybridMultilevel"/>
    <w:tmpl w:val="D4929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A7524A"/>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9073D6C"/>
    <w:multiLevelType w:val="hybridMultilevel"/>
    <w:tmpl w:val="E2B04068"/>
    <w:lvl w:ilvl="0" w:tplc="4ECEC84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E65C6B"/>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84713693">
    <w:abstractNumId w:val="8"/>
  </w:num>
  <w:num w:numId="2" w16cid:durableId="1272318533">
    <w:abstractNumId w:val="6"/>
  </w:num>
  <w:num w:numId="3" w16cid:durableId="416366409">
    <w:abstractNumId w:val="9"/>
  </w:num>
  <w:num w:numId="4" w16cid:durableId="459761387">
    <w:abstractNumId w:val="14"/>
  </w:num>
  <w:num w:numId="5" w16cid:durableId="1536309829">
    <w:abstractNumId w:val="10"/>
  </w:num>
  <w:num w:numId="6" w16cid:durableId="701171222">
    <w:abstractNumId w:val="12"/>
  </w:num>
  <w:num w:numId="7" w16cid:durableId="1110012431">
    <w:abstractNumId w:val="11"/>
  </w:num>
  <w:num w:numId="8" w16cid:durableId="1855414810">
    <w:abstractNumId w:val="5"/>
  </w:num>
  <w:num w:numId="9" w16cid:durableId="288902793">
    <w:abstractNumId w:val="4"/>
  </w:num>
  <w:num w:numId="10" w16cid:durableId="883910699">
    <w:abstractNumId w:val="2"/>
  </w:num>
  <w:num w:numId="11" w16cid:durableId="374625232">
    <w:abstractNumId w:val="13"/>
  </w:num>
  <w:num w:numId="12" w16cid:durableId="265961031">
    <w:abstractNumId w:val="3"/>
  </w:num>
  <w:num w:numId="13" w16cid:durableId="1957448109">
    <w:abstractNumId w:val="0"/>
  </w:num>
  <w:num w:numId="14" w16cid:durableId="13846002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17779346">
    <w:abstractNumId w:val="7"/>
  </w:num>
  <w:num w:numId="16" w16cid:durableId="1213425267">
    <w:abstractNumId w:val="15"/>
  </w:num>
  <w:num w:numId="17" w16cid:durableId="60427063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r1">
    <w15:presenceInfo w15:providerId="None" w15:userId="Qualcomm-r1"/>
  </w15:person>
  <w15:person w15:author="Qualcomm-r2">
    <w15:presenceInfo w15:providerId="None" w15:userId="Qualcomm-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765"/>
    <w:rsid w:val="00001BD4"/>
    <w:rsid w:val="00001E2A"/>
    <w:rsid w:val="00002162"/>
    <w:rsid w:val="00002505"/>
    <w:rsid w:val="00002656"/>
    <w:rsid w:val="000029F7"/>
    <w:rsid w:val="00002CF2"/>
    <w:rsid w:val="00002E47"/>
    <w:rsid w:val="00003F8B"/>
    <w:rsid w:val="00004596"/>
    <w:rsid w:val="00004B1A"/>
    <w:rsid w:val="000052A7"/>
    <w:rsid w:val="000057E5"/>
    <w:rsid w:val="00005C3C"/>
    <w:rsid w:val="00005EF0"/>
    <w:rsid w:val="00006595"/>
    <w:rsid w:val="00006950"/>
    <w:rsid w:val="000073A7"/>
    <w:rsid w:val="00011D9F"/>
    <w:rsid w:val="00012335"/>
    <w:rsid w:val="00012BC6"/>
    <w:rsid w:val="00012C84"/>
    <w:rsid w:val="000133ED"/>
    <w:rsid w:val="0001428B"/>
    <w:rsid w:val="00014636"/>
    <w:rsid w:val="00015049"/>
    <w:rsid w:val="000150F7"/>
    <w:rsid w:val="000155BB"/>
    <w:rsid w:val="0001653A"/>
    <w:rsid w:val="00016633"/>
    <w:rsid w:val="0001664E"/>
    <w:rsid w:val="00016AF9"/>
    <w:rsid w:val="00016E21"/>
    <w:rsid w:val="0001742C"/>
    <w:rsid w:val="000177DE"/>
    <w:rsid w:val="000205A5"/>
    <w:rsid w:val="0002070C"/>
    <w:rsid w:val="00020733"/>
    <w:rsid w:val="00020BC9"/>
    <w:rsid w:val="000218A7"/>
    <w:rsid w:val="00021C65"/>
    <w:rsid w:val="000221FF"/>
    <w:rsid w:val="00022E4A"/>
    <w:rsid w:val="00022E70"/>
    <w:rsid w:val="00022F1E"/>
    <w:rsid w:val="00023B88"/>
    <w:rsid w:val="00023BA0"/>
    <w:rsid w:val="00023BBE"/>
    <w:rsid w:val="00023BF5"/>
    <w:rsid w:val="000246E1"/>
    <w:rsid w:val="000247B9"/>
    <w:rsid w:val="000248BA"/>
    <w:rsid w:val="00024EA7"/>
    <w:rsid w:val="00024EE6"/>
    <w:rsid w:val="00025729"/>
    <w:rsid w:val="00025ABC"/>
    <w:rsid w:val="00025C30"/>
    <w:rsid w:val="00025D27"/>
    <w:rsid w:val="0002630C"/>
    <w:rsid w:val="00026B25"/>
    <w:rsid w:val="0002714F"/>
    <w:rsid w:val="000271F4"/>
    <w:rsid w:val="000275BE"/>
    <w:rsid w:val="00027FD8"/>
    <w:rsid w:val="000302B3"/>
    <w:rsid w:val="000302F9"/>
    <w:rsid w:val="00030C81"/>
    <w:rsid w:val="0003120D"/>
    <w:rsid w:val="00031292"/>
    <w:rsid w:val="0003129E"/>
    <w:rsid w:val="000318AD"/>
    <w:rsid w:val="00031975"/>
    <w:rsid w:val="0003227F"/>
    <w:rsid w:val="00032F89"/>
    <w:rsid w:val="000330ED"/>
    <w:rsid w:val="0003365B"/>
    <w:rsid w:val="00033787"/>
    <w:rsid w:val="00033919"/>
    <w:rsid w:val="00033BC6"/>
    <w:rsid w:val="00033C4B"/>
    <w:rsid w:val="00033D5B"/>
    <w:rsid w:val="00034093"/>
    <w:rsid w:val="00034FEB"/>
    <w:rsid w:val="000354D0"/>
    <w:rsid w:val="00035D88"/>
    <w:rsid w:val="00036041"/>
    <w:rsid w:val="000362AA"/>
    <w:rsid w:val="00036494"/>
    <w:rsid w:val="00036610"/>
    <w:rsid w:val="00036861"/>
    <w:rsid w:val="00036DBB"/>
    <w:rsid w:val="0003722E"/>
    <w:rsid w:val="00037DFF"/>
    <w:rsid w:val="00037EE0"/>
    <w:rsid w:val="00040E26"/>
    <w:rsid w:val="00040E61"/>
    <w:rsid w:val="00040FF1"/>
    <w:rsid w:val="00041677"/>
    <w:rsid w:val="0004178E"/>
    <w:rsid w:val="00041968"/>
    <w:rsid w:val="00042381"/>
    <w:rsid w:val="000433F7"/>
    <w:rsid w:val="00043C75"/>
    <w:rsid w:val="00044549"/>
    <w:rsid w:val="0004487B"/>
    <w:rsid w:val="000448FE"/>
    <w:rsid w:val="0004547F"/>
    <w:rsid w:val="00045758"/>
    <w:rsid w:val="00045AD0"/>
    <w:rsid w:val="00045BC4"/>
    <w:rsid w:val="00045FB4"/>
    <w:rsid w:val="000466E8"/>
    <w:rsid w:val="00046EF8"/>
    <w:rsid w:val="0004758A"/>
    <w:rsid w:val="000478A3"/>
    <w:rsid w:val="00050748"/>
    <w:rsid w:val="00050C52"/>
    <w:rsid w:val="0005167B"/>
    <w:rsid w:val="0005187F"/>
    <w:rsid w:val="000519EB"/>
    <w:rsid w:val="000519FD"/>
    <w:rsid w:val="00051AC7"/>
    <w:rsid w:val="00051E5A"/>
    <w:rsid w:val="00052268"/>
    <w:rsid w:val="0005271B"/>
    <w:rsid w:val="0005288F"/>
    <w:rsid w:val="00053569"/>
    <w:rsid w:val="00053948"/>
    <w:rsid w:val="00054202"/>
    <w:rsid w:val="00054453"/>
    <w:rsid w:val="000548B9"/>
    <w:rsid w:val="00054A36"/>
    <w:rsid w:val="000550C7"/>
    <w:rsid w:val="00055611"/>
    <w:rsid w:val="00055E86"/>
    <w:rsid w:val="000565FD"/>
    <w:rsid w:val="00056C50"/>
    <w:rsid w:val="00056E65"/>
    <w:rsid w:val="00056FEA"/>
    <w:rsid w:val="00057045"/>
    <w:rsid w:val="00057340"/>
    <w:rsid w:val="0005760A"/>
    <w:rsid w:val="000577AC"/>
    <w:rsid w:val="000578D5"/>
    <w:rsid w:val="00057DF9"/>
    <w:rsid w:val="0006001F"/>
    <w:rsid w:val="000607A9"/>
    <w:rsid w:val="00060C84"/>
    <w:rsid w:val="00061611"/>
    <w:rsid w:val="00061666"/>
    <w:rsid w:val="000617F8"/>
    <w:rsid w:val="00061C74"/>
    <w:rsid w:val="00061C85"/>
    <w:rsid w:val="00061FA5"/>
    <w:rsid w:val="00062070"/>
    <w:rsid w:val="000620B5"/>
    <w:rsid w:val="0006276B"/>
    <w:rsid w:val="0006298E"/>
    <w:rsid w:val="000635D2"/>
    <w:rsid w:val="000635E0"/>
    <w:rsid w:val="000636B7"/>
    <w:rsid w:val="00063757"/>
    <w:rsid w:val="000637BB"/>
    <w:rsid w:val="00063D55"/>
    <w:rsid w:val="00063EA6"/>
    <w:rsid w:val="00064B6C"/>
    <w:rsid w:val="00064BE3"/>
    <w:rsid w:val="00065526"/>
    <w:rsid w:val="00066325"/>
    <w:rsid w:val="00066403"/>
    <w:rsid w:val="00066455"/>
    <w:rsid w:val="00067406"/>
    <w:rsid w:val="00067801"/>
    <w:rsid w:val="000704D7"/>
    <w:rsid w:val="000708AE"/>
    <w:rsid w:val="00071380"/>
    <w:rsid w:val="0007156D"/>
    <w:rsid w:val="000718AB"/>
    <w:rsid w:val="00073FBF"/>
    <w:rsid w:val="00074040"/>
    <w:rsid w:val="000741D7"/>
    <w:rsid w:val="0007428E"/>
    <w:rsid w:val="00074348"/>
    <w:rsid w:val="00074E76"/>
    <w:rsid w:val="00074F72"/>
    <w:rsid w:val="0007533A"/>
    <w:rsid w:val="0007541B"/>
    <w:rsid w:val="00075540"/>
    <w:rsid w:val="00076127"/>
    <w:rsid w:val="00076736"/>
    <w:rsid w:val="00076A45"/>
    <w:rsid w:val="00076AB2"/>
    <w:rsid w:val="00076E18"/>
    <w:rsid w:val="000770F7"/>
    <w:rsid w:val="00077734"/>
    <w:rsid w:val="000777AB"/>
    <w:rsid w:val="00077A6D"/>
    <w:rsid w:val="00077F24"/>
    <w:rsid w:val="0008005B"/>
    <w:rsid w:val="00080376"/>
    <w:rsid w:val="00080A67"/>
    <w:rsid w:val="00080E84"/>
    <w:rsid w:val="00081187"/>
    <w:rsid w:val="0008180B"/>
    <w:rsid w:val="000820A4"/>
    <w:rsid w:val="0008279E"/>
    <w:rsid w:val="00082AF5"/>
    <w:rsid w:val="00083C9B"/>
    <w:rsid w:val="000846CD"/>
    <w:rsid w:val="0008483C"/>
    <w:rsid w:val="00085C2C"/>
    <w:rsid w:val="00085E9C"/>
    <w:rsid w:val="00085EBB"/>
    <w:rsid w:val="000863FB"/>
    <w:rsid w:val="0008655D"/>
    <w:rsid w:val="00086967"/>
    <w:rsid w:val="00090E98"/>
    <w:rsid w:val="00090FBA"/>
    <w:rsid w:val="00091453"/>
    <w:rsid w:val="00091954"/>
    <w:rsid w:val="000919A6"/>
    <w:rsid w:val="00091AC8"/>
    <w:rsid w:val="00091CDD"/>
    <w:rsid w:val="00091D7E"/>
    <w:rsid w:val="00091E7A"/>
    <w:rsid w:val="000921E8"/>
    <w:rsid w:val="0009240C"/>
    <w:rsid w:val="0009265B"/>
    <w:rsid w:val="000929FB"/>
    <w:rsid w:val="00092DCA"/>
    <w:rsid w:val="00093290"/>
    <w:rsid w:val="00093E56"/>
    <w:rsid w:val="00094771"/>
    <w:rsid w:val="00094B04"/>
    <w:rsid w:val="00094CBC"/>
    <w:rsid w:val="00094EDA"/>
    <w:rsid w:val="000956E9"/>
    <w:rsid w:val="00095989"/>
    <w:rsid w:val="00095ABD"/>
    <w:rsid w:val="00095D94"/>
    <w:rsid w:val="00096BFF"/>
    <w:rsid w:val="00097696"/>
    <w:rsid w:val="0009777A"/>
    <w:rsid w:val="000A0040"/>
    <w:rsid w:val="000A0623"/>
    <w:rsid w:val="000A0992"/>
    <w:rsid w:val="000A0A11"/>
    <w:rsid w:val="000A0A9C"/>
    <w:rsid w:val="000A122D"/>
    <w:rsid w:val="000A14C8"/>
    <w:rsid w:val="000A17EC"/>
    <w:rsid w:val="000A1B56"/>
    <w:rsid w:val="000A2349"/>
    <w:rsid w:val="000A2615"/>
    <w:rsid w:val="000A2680"/>
    <w:rsid w:val="000A26AE"/>
    <w:rsid w:val="000A29A7"/>
    <w:rsid w:val="000A2AF0"/>
    <w:rsid w:val="000A2C63"/>
    <w:rsid w:val="000A312B"/>
    <w:rsid w:val="000A31C4"/>
    <w:rsid w:val="000A340C"/>
    <w:rsid w:val="000A352B"/>
    <w:rsid w:val="000A383D"/>
    <w:rsid w:val="000A3A63"/>
    <w:rsid w:val="000A3B8C"/>
    <w:rsid w:val="000A3CCE"/>
    <w:rsid w:val="000A4140"/>
    <w:rsid w:val="000A49BC"/>
    <w:rsid w:val="000A4AC6"/>
    <w:rsid w:val="000A5ADD"/>
    <w:rsid w:val="000A5C5A"/>
    <w:rsid w:val="000A6028"/>
    <w:rsid w:val="000A6394"/>
    <w:rsid w:val="000A6461"/>
    <w:rsid w:val="000A6836"/>
    <w:rsid w:val="000A68D7"/>
    <w:rsid w:val="000A6B7E"/>
    <w:rsid w:val="000B07E2"/>
    <w:rsid w:val="000B0BAB"/>
    <w:rsid w:val="000B1508"/>
    <w:rsid w:val="000B17C7"/>
    <w:rsid w:val="000B1CF6"/>
    <w:rsid w:val="000B235D"/>
    <w:rsid w:val="000B268C"/>
    <w:rsid w:val="000B28F5"/>
    <w:rsid w:val="000B341E"/>
    <w:rsid w:val="000B4150"/>
    <w:rsid w:val="000B420C"/>
    <w:rsid w:val="000B4280"/>
    <w:rsid w:val="000B455F"/>
    <w:rsid w:val="000B497A"/>
    <w:rsid w:val="000B4D7D"/>
    <w:rsid w:val="000B4DA0"/>
    <w:rsid w:val="000B51A7"/>
    <w:rsid w:val="000B5692"/>
    <w:rsid w:val="000B6290"/>
    <w:rsid w:val="000B6358"/>
    <w:rsid w:val="000B6828"/>
    <w:rsid w:val="000B71C6"/>
    <w:rsid w:val="000B76F7"/>
    <w:rsid w:val="000B78CB"/>
    <w:rsid w:val="000B7D8E"/>
    <w:rsid w:val="000C00D8"/>
    <w:rsid w:val="000C038A"/>
    <w:rsid w:val="000C0E4B"/>
    <w:rsid w:val="000C11E1"/>
    <w:rsid w:val="000C14E5"/>
    <w:rsid w:val="000C16FD"/>
    <w:rsid w:val="000C1914"/>
    <w:rsid w:val="000C1E6F"/>
    <w:rsid w:val="000C2602"/>
    <w:rsid w:val="000C2AE1"/>
    <w:rsid w:val="000C3332"/>
    <w:rsid w:val="000C3926"/>
    <w:rsid w:val="000C3F3D"/>
    <w:rsid w:val="000C4012"/>
    <w:rsid w:val="000C4048"/>
    <w:rsid w:val="000C4530"/>
    <w:rsid w:val="000C458E"/>
    <w:rsid w:val="000C4D7B"/>
    <w:rsid w:val="000C53CE"/>
    <w:rsid w:val="000C53FC"/>
    <w:rsid w:val="000C5CA4"/>
    <w:rsid w:val="000C5F01"/>
    <w:rsid w:val="000C6269"/>
    <w:rsid w:val="000C6598"/>
    <w:rsid w:val="000C6B28"/>
    <w:rsid w:val="000C6E7F"/>
    <w:rsid w:val="000C72EE"/>
    <w:rsid w:val="000C79F8"/>
    <w:rsid w:val="000C7B13"/>
    <w:rsid w:val="000D0873"/>
    <w:rsid w:val="000D0967"/>
    <w:rsid w:val="000D0BE1"/>
    <w:rsid w:val="000D0DC4"/>
    <w:rsid w:val="000D274B"/>
    <w:rsid w:val="000D29C6"/>
    <w:rsid w:val="000D3223"/>
    <w:rsid w:val="000D3B1A"/>
    <w:rsid w:val="000D3C8E"/>
    <w:rsid w:val="000D4001"/>
    <w:rsid w:val="000D4785"/>
    <w:rsid w:val="000D486C"/>
    <w:rsid w:val="000D4E8F"/>
    <w:rsid w:val="000D50D6"/>
    <w:rsid w:val="000D5177"/>
    <w:rsid w:val="000D5F35"/>
    <w:rsid w:val="000D622F"/>
    <w:rsid w:val="000D63D3"/>
    <w:rsid w:val="000D65D8"/>
    <w:rsid w:val="000D68E1"/>
    <w:rsid w:val="000D7460"/>
    <w:rsid w:val="000D75E1"/>
    <w:rsid w:val="000D76FF"/>
    <w:rsid w:val="000E0D76"/>
    <w:rsid w:val="000E139D"/>
    <w:rsid w:val="000E140F"/>
    <w:rsid w:val="000E1E2C"/>
    <w:rsid w:val="000E1F01"/>
    <w:rsid w:val="000E1FCE"/>
    <w:rsid w:val="000E2120"/>
    <w:rsid w:val="000E24A4"/>
    <w:rsid w:val="000E2C54"/>
    <w:rsid w:val="000E319A"/>
    <w:rsid w:val="000E3862"/>
    <w:rsid w:val="000E3DD8"/>
    <w:rsid w:val="000E539E"/>
    <w:rsid w:val="000E5A3B"/>
    <w:rsid w:val="000E60FB"/>
    <w:rsid w:val="000E6166"/>
    <w:rsid w:val="000E617C"/>
    <w:rsid w:val="000E61FA"/>
    <w:rsid w:val="000E6539"/>
    <w:rsid w:val="000E6598"/>
    <w:rsid w:val="000E6C12"/>
    <w:rsid w:val="000E75AE"/>
    <w:rsid w:val="000E7BC8"/>
    <w:rsid w:val="000E7CB4"/>
    <w:rsid w:val="000E7E97"/>
    <w:rsid w:val="000E7F56"/>
    <w:rsid w:val="000F0834"/>
    <w:rsid w:val="000F0A83"/>
    <w:rsid w:val="000F104C"/>
    <w:rsid w:val="000F1886"/>
    <w:rsid w:val="000F1D84"/>
    <w:rsid w:val="000F1EDE"/>
    <w:rsid w:val="000F2722"/>
    <w:rsid w:val="000F290A"/>
    <w:rsid w:val="000F3799"/>
    <w:rsid w:val="000F3C1D"/>
    <w:rsid w:val="000F3E52"/>
    <w:rsid w:val="000F4275"/>
    <w:rsid w:val="000F4DA0"/>
    <w:rsid w:val="000F4EB3"/>
    <w:rsid w:val="000F55BC"/>
    <w:rsid w:val="000F5F87"/>
    <w:rsid w:val="000F745F"/>
    <w:rsid w:val="000F76CF"/>
    <w:rsid w:val="000F78CE"/>
    <w:rsid w:val="000F7FF1"/>
    <w:rsid w:val="00100DA5"/>
    <w:rsid w:val="00101220"/>
    <w:rsid w:val="001015C3"/>
    <w:rsid w:val="001020CE"/>
    <w:rsid w:val="00102244"/>
    <w:rsid w:val="00102517"/>
    <w:rsid w:val="001025AB"/>
    <w:rsid w:val="00102973"/>
    <w:rsid w:val="00102ADE"/>
    <w:rsid w:val="00102D3E"/>
    <w:rsid w:val="0010308E"/>
    <w:rsid w:val="001030EF"/>
    <w:rsid w:val="00104322"/>
    <w:rsid w:val="00104365"/>
    <w:rsid w:val="00104AF3"/>
    <w:rsid w:val="00104BDD"/>
    <w:rsid w:val="00105643"/>
    <w:rsid w:val="00105CD6"/>
    <w:rsid w:val="00105D5A"/>
    <w:rsid w:val="00105F81"/>
    <w:rsid w:val="00106137"/>
    <w:rsid w:val="00106D0E"/>
    <w:rsid w:val="00106D1D"/>
    <w:rsid w:val="00106EF1"/>
    <w:rsid w:val="001078CD"/>
    <w:rsid w:val="00107FB9"/>
    <w:rsid w:val="001103A5"/>
    <w:rsid w:val="00110554"/>
    <w:rsid w:val="00110555"/>
    <w:rsid w:val="001107C9"/>
    <w:rsid w:val="00110CAB"/>
    <w:rsid w:val="001110A4"/>
    <w:rsid w:val="0011110D"/>
    <w:rsid w:val="00111147"/>
    <w:rsid w:val="00111277"/>
    <w:rsid w:val="0011151E"/>
    <w:rsid w:val="0011180B"/>
    <w:rsid w:val="00111A07"/>
    <w:rsid w:val="00111A29"/>
    <w:rsid w:val="00111E4B"/>
    <w:rsid w:val="00111EBA"/>
    <w:rsid w:val="00112107"/>
    <w:rsid w:val="0011310F"/>
    <w:rsid w:val="00113243"/>
    <w:rsid w:val="00113E7D"/>
    <w:rsid w:val="001140AC"/>
    <w:rsid w:val="00115245"/>
    <w:rsid w:val="00115287"/>
    <w:rsid w:val="00115292"/>
    <w:rsid w:val="0011568F"/>
    <w:rsid w:val="00115A2F"/>
    <w:rsid w:val="00115FFA"/>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27D42"/>
    <w:rsid w:val="00130019"/>
    <w:rsid w:val="0013026B"/>
    <w:rsid w:val="00130664"/>
    <w:rsid w:val="00130ECF"/>
    <w:rsid w:val="00130FF8"/>
    <w:rsid w:val="001315C0"/>
    <w:rsid w:val="001334C6"/>
    <w:rsid w:val="001337E3"/>
    <w:rsid w:val="001343E1"/>
    <w:rsid w:val="001344D4"/>
    <w:rsid w:val="00134668"/>
    <w:rsid w:val="0013472D"/>
    <w:rsid w:val="00135462"/>
    <w:rsid w:val="001356E9"/>
    <w:rsid w:val="00135A21"/>
    <w:rsid w:val="00136461"/>
    <w:rsid w:val="001366C9"/>
    <w:rsid w:val="00136998"/>
    <w:rsid w:val="00137351"/>
    <w:rsid w:val="0013773F"/>
    <w:rsid w:val="00137B04"/>
    <w:rsid w:val="00140191"/>
    <w:rsid w:val="00140534"/>
    <w:rsid w:val="00140CFF"/>
    <w:rsid w:val="001410F3"/>
    <w:rsid w:val="0014116C"/>
    <w:rsid w:val="001412D6"/>
    <w:rsid w:val="001419E1"/>
    <w:rsid w:val="00141AB0"/>
    <w:rsid w:val="00141E9B"/>
    <w:rsid w:val="00141FAB"/>
    <w:rsid w:val="0014213C"/>
    <w:rsid w:val="00142585"/>
    <w:rsid w:val="0014264C"/>
    <w:rsid w:val="00142820"/>
    <w:rsid w:val="001432CD"/>
    <w:rsid w:val="00143B59"/>
    <w:rsid w:val="00143DF3"/>
    <w:rsid w:val="0014507A"/>
    <w:rsid w:val="001451FB"/>
    <w:rsid w:val="00145511"/>
    <w:rsid w:val="00145C50"/>
    <w:rsid w:val="00145D43"/>
    <w:rsid w:val="00146145"/>
    <w:rsid w:val="00147605"/>
    <w:rsid w:val="00147821"/>
    <w:rsid w:val="00147840"/>
    <w:rsid w:val="0014794B"/>
    <w:rsid w:val="00147C02"/>
    <w:rsid w:val="00150B0A"/>
    <w:rsid w:val="00150C85"/>
    <w:rsid w:val="001511BB"/>
    <w:rsid w:val="0015137E"/>
    <w:rsid w:val="0015156C"/>
    <w:rsid w:val="00151579"/>
    <w:rsid w:val="001516A0"/>
    <w:rsid w:val="00151D8C"/>
    <w:rsid w:val="00152210"/>
    <w:rsid w:val="00152914"/>
    <w:rsid w:val="00152943"/>
    <w:rsid w:val="00152E40"/>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A0B"/>
    <w:rsid w:val="001676F5"/>
    <w:rsid w:val="00167857"/>
    <w:rsid w:val="00167F58"/>
    <w:rsid w:val="001703F9"/>
    <w:rsid w:val="00170EA6"/>
    <w:rsid w:val="0017167A"/>
    <w:rsid w:val="00171722"/>
    <w:rsid w:val="00172069"/>
    <w:rsid w:val="00172390"/>
    <w:rsid w:val="00172451"/>
    <w:rsid w:val="00172531"/>
    <w:rsid w:val="00172B3C"/>
    <w:rsid w:val="00173A0F"/>
    <w:rsid w:val="00173A27"/>
    <w:rsid w:val="00173D55"/>
    <w:rsid w:val="001742FF"/>
    <w:rsid w:val="001745E8"/>
    <w:rsid w:val="0017492E"/>
    <w:rsid w:val="00174C93"/>
    <w:rsid w:val="001757A5"/>
    <w:rsid w:val="00175FE2"/>
    <w:rsid w:val="0017606B"/>
    <w:rsid w:val="00176822"/>
    <w:rsid w:val="00177127"/>
    <w:rsid w:val="00177213"/>
    <w:rsid w:val="001775F0"/>
    <w:rsid w:val="00177B6D"/>
    <w:rsid w:val="00180482"/>
    <w:rsid w:val="001810C6"/>
    <w:rsid w:val="0018157B"/>
    <w:rsid w:val="001816E5"/>
    <w:rsid w:val="00181AFA"/>
    <w:rsid w:val="00182016"/>
    <w:rsid w:val="0018213D"/>
    <w:rsid w:val="00183149"/>
    <w:rsid w:val="0018389F"/>
    <w:rsid w:val="0018391E"/>
    <w:rsid w:val="0018404D"/>
    <w:rsid w:val="001843AD"/>
    <w:rsid w:val="00184527"/>
    <w:rsid w:val="00184559"/>
    <w:rsid w:val="001852F6"/>
    <w:rsid w:val="00185373"/>
    <w:rsid w:val="00185C1B"/>
    <w:rsid w:val="00185F5D"/>
    <w:rsid w:val="001862BD"/>
    <w:rsid w:val="0018697C"/>
    <w:rsid w:val="00186B32"/>
    <w:rsid w:val="001872BA"/>
    <w:rsid w:val="00187761"/>
    <w:rsid w:val="0018776E"/>
    <w:rsid w:val="0018784A"/>
    <w:rsid w:val="001878D9"/>
    <w:rsid w:val="00187955"/>
    <w:rsid w:val="00187E7F"/>
    <w:rsid w:val="00190CD8"/>
    <w:rsid w:val="0019141E"/>
    <w:rsid w:val="001914FC"/>
    <w:rsid w:val="00191560"/>
    <w:rsid w:val="00191A2C"/>
    <w:rsid w:val="00191B29"/>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EB"/>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27"/>
    <w:rsid w:val="001A78B5"/>
    <w:rsid w:val="001A78E7"/>
    <w:rsid w:val="001A7C5D"/>
    <w:rsid w:val="001B0476"/>
    <w:rsid w:val="001B0961"/>
    <w:rsid w:val="001B09AD"/>
    <w:rsid w:val="001B09C4"/>
    <w:rsid w:val="001B0BD5"/>
    <w:rsid w:val="001B0D70"/>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520"/>
    <w:rsid w:val="001B6712"/>
    <w:rsid w:val="001B68C1"/>
    <w:rsid w:val="001B76C3"/>
    <w:rsid w:val="001B7AB3"/>
    <w:rsid w:val="001B7BDA"/>
    <w:rsid w:val="001C0E61"/>
    <w:rsid w:val="001C1382"/>
    <w:rsid w:val="001C2239"/>
    <w:rsid w:val="001C2599"/>
    <w:rsid w:val="001C2D37"/>
    <w:rsid w:val="001C2D62"/>
    <w:rsid w:val="001C384F"/>
    <w:rsid w:val="001C3BE8"/>
    <w:rsid w:val="001C3FB7"/>
    <w:rsid w:val="001C41AA"/>
    <w:rsid w:val="001C4406"/>
    <w:rsid w:val="001C5124"/>
    <w:rsid w:val="001C512D"/>
    <w:rsid w:val="001C5250"/>
    <w:rsid w:val="001C64D1"/>
    <w:rsid w:val="001C656A"/>
    <w:rsid w:val="001C7B8C"/>
    <w:rsid w:val="001D0066"/>
    <w:rsid w:val="001D06C1"/>
    <w:rsid w:val="001D0FDB"/>
    <w:rsid w:val="001D140A"/>
    <w:rsid w:val="001D14C3"/>
    <w:rsid w:val="001D228E"/>
    <w:rsid w:val="001D2460"/>
    <w:rsid w:val="001D24B3"/>
    <w:rsid w:val="001D24C7"/>
    <w:rsid w:val="001D251F"/>
    <w:rsid w:val="001D2936"/>
    <w:rsid w:val="001D3140"/>
    <w:rsid w:val="001D35F2"/>
    <w:rsid w:val="001D3CDA"/>
    <w:rsid w:val="001D41FB"/>
    <w:rsid w:val="001D469E"/>
    <w:rsid w:val="001D4940"/>
    <w:rsid w:val="001D49FF"/>
    <w:rsid w:val="001D5726"/>
    <w:rsid w:val="001D582A"/>
    <w:rsid w:val="001D5CD9"/>
    <w:rsid w:val="001D5D13"/>
    <w:rsid w:val="001D5F68"/>
    <w:rsid w:val="001D60C6"/>
    <w:rsid w:val="001D6275"/>
    <w:rsid w:val="001D67C9"/>
    <w:rsid w:val="001D69E7"/>
    <w:rsid w:val="001D6C85"/>
    <w:rsid w:val="001D72C1"/>
    <w:rsid w:val="001E08C1"/>
    <w:rsid w:val="001E0915"/>
    <w:rsid w:val="001E09B1"/>
    <w:rsid w:val="001E0B96"/>
    <w:rsid w:val="001E0C8C"/>
    <w:rsid w:val="001E0FE3"/>
    <w:rsid w:val="001E103B"/>
    <w:rsid w:val="001E1F74"/>
    <w:rsid w:val="001E341A"/>
    <w:rsid w:val="001E3D57"/>
    <w:rsid w:val="001E41DE"/>
    <w:rsid w:val="001E41F3"/>
    <w:rsid w:val="001E4D74"/>
    <w:rsid w:val="001E4EBF"/>
    <w:rsid w:val="001E51E1"/>
    <w:rsid w:val="001E5C99"/>
    <w:rsid w:val="001E5FEE"/>
    <w:rsid w:val="001E6149"/>
    <w:rsid w:val="001E6C46"/>
    <w:rsid w:val="001E7173"/>
    <w:rsid w:val="001E78E2"/>
    <w:rsid w:val="001E7CB7"/>
    <w:rsid w:val="001F02E4"/>
    <w:rsid w:val="001F03F7"/>
    <w:rsid w:val="001F042D"/>
    <w:rsid w:val="001F0839"/>
    <w:rsid w:val="001F0A38"/>
    <w:rsid w:val="001F0D28"/>
    <w:rsid w:val="001F1383"/>
    <w:rsid w:val="001F1E65"/>
    <w:rsid w:val="001F240B"/>
    <w:rsid w:val="001F2563"/>
    <w:rsid w:val="001F2AE0"/>
    <w:rsid w:val="001F3285"/>
    <w:rsid w:val="001F332F"/>
    <w:rsid w:val="001F3B2A"/>
    <w:rsid w:val="001F3B50"/>
    <w:rsid w:val="001F3D50"/>
    <w:rsid w:val="001F4056"/>
    <w:rsid w:val="001F4559"/>
    <w:rsid w:val="001F49CA"/>
    <w:rsid w:val="001F5304"/>
    <w:rsid w:val="001F54E6"/>
    <w:rsid w:val="001F54EB"/>
    <w:rsid w:val="001F6192"/>
    <w:rsid w:val="001F6823"/>
    <w:rsid w:val="001F7442"/>
    <w:rsid w:val="001F78B3"/>
    <w:rsid w:val="001F7B92"/>
    <w:rsid w:val="001F7D06"/>
    <w:rsid w:val="001F7F6A"/>
    <w:rsid w:val="00200A69"/>
    <w:rsid w:val="00200A9C"/>
    <w:rsid w:val="00201BD0"/>
    <w:rsid w:val="00201D82"/>
    <w:rsid w:val="00202269"/>
    <w:rsid w:val="002028EA"/>
    <w:rsid w:val="0020297D"/>
    <w:rsid w:val="00202C4A"/>
    <w:rsid w:val="00202EE0"/>
    <w:rsid w:val="00203310"/>
    <w:rsid w:val="002033F0"/>
    <w:rsid w:val="0020393E"/>
    <w:rsid w:val="00203C12"/>
    <w:rsid w:val="00203C53"/>
    <w:rsid w:val="00203FB3"/>
    <w:rsid w:val="002048E5"/>
    <w:rsid w:val="00204D5E"/>
    <w:rsid w:val="002053C8"/>
    <w:rsid w:val="00205989"/>
    <w:rsid w:val="00205AB1"/>
    <w:rsid w:val="00206C75"/>
    <w:rsid w:val="00206E6A"/>
    <w:rsid w:val="002070EE"/>
    <w:rsid w:val="0020737F"/>
    <w:rsid w:val="00207382"/>
    <w:rsid w:val="00207DB5"/>
    <w:rsid w:val="002103EA"/>
    <w:rsid w:val="00210D09"/>
    <w:rsid w:val="0021105E"/>
    <w:rsid w:val="0021116A"/>
    <w:rsid w:val="0021149A"/>
    <w:rsid w:val="00211965"/>
    <w:rsid w:val="00211C8B"/>
    <w:rsid w:val="002125DB"/>
    <w:rsid w:val="00212ACD"/>
    <w:rsid w:val="00212E2E"/>
    <w:rsid w:val="00212FF1"/>
    <w:rsid w:val="002130BF"/>
    <w:rsid w:val="00213207"/>
    <w:rsid w:val="002136F8"/>
    <w:rsid w:val="00213DC4"/>
    <w:rsid w:val="0021439E"/>
    <w:rsid w:val="002144F8"/>
    <w:rsid w:val="00214982"/>
    <w:rsid w:val="00214B03"/>
    <w:rsid w:val="00215940"/>
    <w:rsid w:val="00215BD1"/>
    <w:rsid w:val="00216138"/>
    <w:rsid w:val="00216210"/>
    <w:rsid w:val="002166C3"/>
    <w:rsid w:val="002166ED"/>
    <w:rsid w:val="002168B0"/>
    <w:rsid w:val="00216E29"/>
    <w:rsid w:val="002172C5"/>
    <w:rsid w:val="00220168"/>
    <w:rsid w:val="00220785"/>
    <w:rsid w:val="00220BFF"/>
    <w:rsid w:val="00220E61"/>
    <w:rsid w:val="00220EAF"/>
    <w:rsid w:val="00221B70"/>
    <w:rsid w:val="002220D1"/>
    <w:rsid w:val="00222639"/>
    <w:rsid w:val="00222680"/>
    <w:rsid w:val="00222F8D"/>
    <w:rsid w:val="0022340F"/>
    <w:rsid w:val="00224182"/>
    <w:rsid w:val="00224227"/>
    <w:rsid w:val="002246ED"/>
    <w:rsid w:val="00224705"/>
    <w:rsid w:val="00224BC0"/>
    <w:rsid w:val="00224EDF"/>
    <w:rsid w:val="00225DA2"/>
    <w:rsid w:val="00226525"/>
    <w:rsid w:val="002266B7"/>
    <w:rsid w:val="002267F5"/>
    <w:rsid w:val="00226E71"/>
    <w:rsid w:val="00227074"/>
    <w:rsid w:val="002276AD"/>
    <w:rsid w:val="00227951"/>
    <w:rsid w:val="00227B4B"/>
    <w:rsid w:val="00227CA2"/>
    <w:rsid w:val="002301FB"/>
    <w:rsid w:val="00230A16"/>
    <w:rsid w:val="00230D8F"/>
    <w:rsid w:val="00231505"/>
    <w:rsid w:val="002318F2"/>
    <w:rsid w:val="00231D87"/>
    <w:rsid w:val="00231F85"/>
    <w:rsid w:val="0023203C"/>
    <w:rsid w:val="0023214D"/>
    <w:rsid w:val="00232D8E"/>
    <w:rsid w:val="00232EDE"/>
    <w:rsid w:val="0023342F"/>
    <w:rsid w:val="00233FE0"/>
    <w:rsid w:val="0023412F"/>
    <w:rsid w:val="00234520"/>
    <w:rsid w:val="00234995"/>
    <w:rsid w:val="00235309"/>
    <w:rsid w:val="002356CA"/>
    <w:rsid w:val="002356EC"/>
    <w:rsid w:val="00235886"/>
    <w:rsid w:val="00236042"/>
    <w:rsid w:val="0023608C"/>
    <w:rsid w:val="00236133"/>
    <w:rsid w:val="00236258"/>
    <w:rsid w:val="00236B1C"/>
    <w:rsid w:val="002375DA"/>
    <w:rsid w:val="00237839"/>
    <w:rsid w:val="00237899"/>
    <w:rsid w:val="00237D22"/>
    <w:rsid w:val="00237F25"/>
    <w:rsid w:val="00237F70"/>
    <w:rsid w:val="00237F81"/>
    <w:rsid w:val="0024003B"/>
    <w:rsid w:val="00240556"/>
    <w:rsid w:val="00240698"/>
    <w:rsid w:val="00240905"/>
    <w:rsid w:val="0024102C"/>
    <w:rsid w:val="00241253"/>
    <w:rsid w:val="0024132C"/>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CBC"/>
    <w:rsid w:val="0025116B"/>
    <w:rsid w:val="0025206B"/>
    <w:rsid w:val="00252461"/>
    <w:rsid w:val="0025247B"/>
    <w:rsid w:val="0025298D"/>
    <w:rsid w:val="00252D34"/>
    <w:rsid w:val="00254963"/>
    <w:rsid w:val="00255832"/>
    <w:rsid w:val="00255AD9"/>
    <w:rsid w:val="00256296"/>
    <w:rsid w:val="00256845"/>
    <w:rsid w:val="00256897"/>
    <w:rsid w:val="0025692F"/>
    <w:rsid w:val="002569D4"/>
    <w:rsid w:val="00256AB1"/>
    <w:rsid w:val="00257600"/>
    <w:rsid w:val="00257BD6"/>
    <w:rsid w:val="00257C98"/>
    <w:rsid w:val="00257FCE"/>
    <w:rsid w:val="00260348"/>
    <w:rsid w:val="002607C0"/>
    <w:rsid w:val="00261796"/>
    <w:rsid w:val="002619A4"/>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67C82"/>
    <w:rsid w:val="00267F73"/>
    <w:rsid w:val="0027019C"/>
    <w:rsid w:val="002701F4"/>
    <w:rsid w:val="0027052E"/>
    <w:rsid w:val="00270B6B"/>
    <w:rsid w:val="00270C15"/>
    <w:rsid w:val="00270F7F"/>
    <w:rsid w:val="00271170"/>
    <w:rsid w:val="002718B0"/>
    <w:rsid w:val="0027197A"/>
    <w:rsid w:val="00271EC0"/>
    <w:rsid w:val="0027250F"/>
    <w:rsid w:val="0027268F"/>
    <w:rsid w:val="0027328F"/>
    <w:rsid w:val="00273719"/>
    <w:rsid w:val="00274284"/>
    <w:rsid w:val="00274500"/>
    <w:rsid w:val="00274D5D"/>
    <w:rsid w:val="00274F56"/>
    <w:rsid w:val="00274FFE"/>
    <w:rsid w:val="002750BA"/>
    <w:rsid w:val="00275A41"/>
    <w:rsid w:val="00275D12"/>
    <w:rsid w:val="00276480"/>
    <w:rsid w:val="0027683C"/>
    <w:rsid w:val="0027691E"/>
    <w:rsid w:val="00277155"/>
    <w:rsid w:val="002778E9"/>
    <w:rsid w:val="00280118"/>
    <w:rsid w:val="0028071C"/>
    <w:rsid w:val="00280A19"/>
    <w:rsid w:val="00280DEE"/>
    <w:rsid w:val="00280EEE"/>
    <w:rsid w:val="002811EA"/>
    <w:rsid w:val="0028173F"/>
    <w:rsid w:val="002819E9"/>
    <w:rsid w:val="00281FFE"/>
    <w:rsid w:val="00282831"/>
    <w:rsid w:val="0028285E"/>
    <w:rsid w:val="0028294F"/>
    <w:rsid w:val="00282A06"/>
    <w:rsid w:val="00284A4C"/>
    <w:rsid w:val="00284B4F"/>
    <w:rsid w:val="00284D62"/>
    <w:rsid w:val="00284F0B"/>
    <w:rsid w:val="00284F41"/>
    <w:rsid w:val="0028588E"/>
    <w:rsid w:val="00285D53"/>
    <w:rsid w:val="00285D5C"/>
    <w:rsid w:val="00286018"/>
    <w:rsid w:val="002864B9"/>
    <w:rsid w:val="002865AE"/>
    <w:rsid w:val="002869BD"/>
    <w:rsid w:val="00286E08"/>
    <w:rsid w:val="002870D1"/>
    <w:rsid w:val="00287427"/>
    <w:rsid w:val="00287992"/>
    <w:rsid w:val="00287B5C"/>
    <w:rsid w:val="00287BC4"/>
    <w:rsid w:val="0029017C"/>
    <w:rsid w:val="0029042D"/>
    <w:rsid w:val="00290660"/>
    <w:rsid w:val="0029074E"/>
    <w:rsid w:val="0029084F"/>
    <w:rsid w:val="00290CBC"/>
    <w:rsid w:val="002912C6"/>
    <w:rsid w:val="00291AE4"/>
    <w:rsid w:val="002929D9"/>
    <w:rsid w:val="00292E5C"/>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74"/>
    <w:rsid w:val="002A0DD3"/>
    <w:rsid w:val="002A0DED"/>
    <w:rsid w:val="002A0EBF"/>
    <w:rsid w:val="002A1468"/>
    <w:rsid w:val="002A16B8"/>
    <w:rsid w:val="002A1C58"/>
    <w:rsid w:val="002A1EAB"/>
    <w:rsid w:val="002A23C4"/>
    <w:rsid w:val="002A2852"/>
    <w:rsid w:val="002A2C1B"/>
    <w:rsid w:val="002A311A"/>
    <w:rsid w:val="002A33E8"/>
    <w:rsid w:val="002A4362"/>
    <w:rsid w:val="002A4387"/>
    <w:rsid w:val="002A45C7"/>
    <w:rsid w:val="002A4923"/>
    <w:rsid w:val="002A49AB"/>
    <w:rsid w:val="002A5686"/>
    <w:rsid w:val="002A5A4F"/>
    <w:rsid w:val="002A7096"/>
    <w:rsid w:val="002A75D5"/>
    <w:rsid w:val="002A777D"/>
    <w:rsid w:val="002A7CE2"/>
    <w:rsid w:val="002A7D28"/>
    <w:rsid w:val="002A7E2B"/>
    <w:rsid w:val="002B0855"/>
    <w:rsid w:val="002B0C5A"/>
    <w:rsid w:val="002B17B2"/>
    <w:rsid w:val="002B1BC7"/>
    <w:rsid w:val="002B1E98"/>
    <w:rsid w:val="002B259D"/>
    <w:rsid w:val="002B26A4"/>
    <w:rsid w:val="002B2E7C"/>
    <w:rsid w:val="002B2EEC"/>
    <w:rsid w:val="002B3064"/>
    <w:rsid w:val="002B3530"/>
    <w:rsid w:val="002B3994"/>
    <w:rsid w:val="002B3BBF"/>
    <w:rsid w:val="002B463A"/>
    <w:rsid w:val="002B5CB3"/>
    <w:rsid w:val="002B5E89"/>
    <w:rsid w:val="002B619F"/>
    <w:rsid w:val="002B61A5"/>
    <w:rsid w:val="002B62D4"/>
    <w:rsid w:val="002B6A6F"/>
    <w:rsid w:val="002B7298"/>
    <w:rsid w:val="002B76F6"/>
    <w:rsid w:val="002C0229"/>
    <w:rsid w:val="002C02D2"/>
    <w:rsid w:val="002C0350"/>
    <w:rsid w:val="002C04FD"/>
    <w:rsid w:val="002C055B"/>
    <w:rsid w:val="002C13A9"/>
    <w:rsid w:val="002C179E"/>
    <w:rsid w:val="002C191A"/>
    <w:rsid w:val="002C1D5F"/>
    <w:rsid w:val="002C1DC1"/>
    <w:rsid w:val="002C2040"/>
    <w:rsid w:val="002C3025"/>
    <w:rsid w:val="002C31E8"/>
    <w:rsid w:val="002C3CAE"/>
    <w:rsid w:val="002C417A"/>
    <w:rsid w:val="002C41B4"/>
    <w:rsid w:val="002C45E7"/>
    <w:rsid w:val="002C4A9E"/>
    <w:rsid w:val="002C4C1B"/>
    <w:rsid w:val="002C4CAF"/>
    <w:rsid w:val="002C5A41"/>
    <w:rsid w:val="002C5BE6"/>
    <w:rsid w:val="002C5D34"/>
    <w:rsid w:val="002C62CF"/>
    <w:rsid w:val="002C64FB"/>
    <w:rsid w:val="002C6672"/>
    <w:rsid w:val="002C724A"/>
    <w:rsid w:val="002C7457"/>
    <w:rsid w:val="002C7527"/>
    <w:rsid w:val="002C76EE"/>
    <w:rsid w:val="002C7CC0"/>
    <w:rsid w:val="002C7F72"/>
    <w:rsid w:val="002D0488"/>
    <w:rsid w:val="002D083D"/>
    <w:rsid w:val="002D0986"/>
    <w:rsid w:val="002D193B"/>
    <w:rsid w:val="002D1AC1"/>
    <w:rsid w:val="002D1D65"/>
    <w:rsid w:val="002D211C"/>
    <w:rsid w:val="002D2BF9"/>
    <w:rsid w:val="002D307F"/>
    <w:rsid w:val="002D3487"/>
    <w:rsid w:val="002D376D"/>
    <w:rsid w:val="002D451F"/>
    <w:rsid w:val="002D4BDB"/>
    <w:rsid w:val="002D5024"/>
    <w:rsid w:val="002D53EF"/>
    <w:rsid w:val="002D6003"/>
    <w:rsid w:val="002D6292"/>
    <w:rsid w:val="002D677F"/>
    <w:rsid w:val="002D6E6C"/>
    <w:rsid w:val="002D70A4"/>
    <w:rsid w:val="002D792A"/>
    <w:rsid w:val="002D7B55"/>
    <w:rsid w:val="002D7E79"/>
    <w:rsid w:val="002E0539"/>
    <w:rsid w:val="002E0856"/>
    <w:rsid w:val="002E09C1"/>
    <w:rsid w:val="002E09F6"/>
    <w:rsid w:val="002E0D25"/>
    <w:rsid w:val="002E0E8A"/>
    <w:rsid w:val="002E0F2D"/>
    <w:rsid w:val="002E1D25"/>
    <w:rsid w:val="002E2184"/>
    <w:rsid w:val="002E2336"/>
    <w:rsid w:val="002E31E1"/>
    <w:rsid w:val="002E333C"/>
    <w:rsid w:val="002E3717"/>
    <w:rsid w:val="002E424F"/>
    <w:rsid w:val="002E43A5"/>
    <w:rsid w:val="002E45E4"/>
    <w:rsid w:val="002E4FDB"/>
    <w:rsid w:val="002E5497"/>
    <w:rsid w:val="002E54AF"/>
    <w:rsid w:val="002E578D"/>
    <w:rsid w:val="002E5893"/>
    <w:rsid w:val="002E6F96"/>
    <w:rsid w:val="002E7155"/>
    <w:rsid w:val="002E74F5"/>
    <w:rsid w:val="002E7CFC"/>
    <w:rsid w:val="002E7E0B"/>
    <w:rsid w:val="002F0542"/>
    <w:rsid w:val="002F079E"/>
    <w:rsid w:val="002F0972"/>
    <w:rsid w:val="002F1116"/>
    <w:rsid w:val="002F15A7"/>
    <w:rsid w:val="002F15E8"/>
    <w:rsid w:val="002F337F"/>
    <w:rsid w:val="002F3C6F"/>
    <w:rsid w:val="002F40D3"/>
    <w:rsid w:val="002F41E2"/>
    <w:rsid w:val="002F428D"/>
    <w:rsid w:val="002F4296"/>
    <w:rsid w:val="002F468A"/>
    <w:rsid w:val="002F46F7"/>
    <w:rsid w:val="002F4F90"/>
    <w:rsid w:val="002F5819"/>
    <w:rsid w:val="002F5EB0"/>
    <w:rsid w:val="002F603C"/>
    <w:rsid w:val="002F68B6"/>
    <w:rsid w:val="002F6EBE"/>
    <w:rsid w:val="002F7231"/>
    <w:rsid w:val="002F7271"/>
    <w:rsid w:val="002F7A91"/>
    <w:rsid w:val="003001A4"/>
    <w:rsid w:val="003007BD"/>
    <w:rsid w:val="00300B07"/>
    <w:rsid w:val="00301335"/>
    <w:rsid w:val="00301342"/>
    <w:rsid w:val="003014A0"/>
    <w:rsid w:val="00301A10"/>
    <w:rsid w:val="00301AC5"/>
    <w:rsid w:val="00302C7E"/>
    <w:rsid w:val="00302DD9"/>
    <w:rsid w:val="003031A3"/>
    <w:rsid w:val="003032BA"/>
    <w:rsid w:val="003033A0"/>
    <w:rsid w:val="003039AB"/>
    <w:rsid w:val="00303B97"/>
    <w:rsid w:val="00303C23"/>
    <w:rsid w:val="00303EF6"/>
    <w:rsid w:val="00303F91"/>
    <w:rsid w:val="003043A4"/>
    <w:rsid w:val="00304502"/>
    <w:rsid w:val="003048D4"/>
    <w:rsid w:val="003051C3"/>
    <w:rsid w:val="003055F7"/>
    <w:rsid w:val="00305A7A"/>
    <w:rsid w:val="00305BD8"/>
    <w:rsid w:val="00307273"/>
    <w:rsid w:val="003079A4"/>
    <w:rsid w:val="00307E05"/>
    <w:rsid w:val="0031039C"/>
    <w:rsid w:val="003110C1"/>
    <w:rsid w:val="0031194A"/>
    <w:rsid w:val="00311A83"/>
    <w:rsid w:val="00312140"/>
    <w:rsid w:val="00312215"/>
    <w:rsid w:val="00312A1A"/>
    <w:rsid w:val="00312A93"/>
    <w:rsid w:val="00312B56"/>
    <w:rsid w:val="00312BDE"/>
    <w:rsid w:val="0031354E"/>
    <w:rsid w:val="003142DE"/>
    <w:rsid w:val="0031437C"/>
    <w:rsid w:val="00314807"/>
    <w:rsid w:val="00314E11"/>
    <w:rsid w:val="00315231"/>
    <w:rsid w:val="00315770"/>
    <w:rsid w:val="00315819"/>
    <w:rsid w:val="003158EC"/>
    <w:rsid w:val="00315932"/>
    <w:rsid w:val="00315B44"/>
    <w:rsid w:val="003161E1"/>
    <w:rsid w:val="003165D7"/>
    <w:rsid w:val="003165DE"/>
    <w:rsid w:val="00316AB1"/>
    <w:rsid w:val="00316C2C"/>
    <w:rsid w:val="00316CDE"/>
    <w:rsid w:val="00317004"/>
    <w:rsid w:val="00317155"/>
    <w:rsid w:val="00317349"/>
    <w:rsid w:val="00317400"/>
    <w:rsid w:val="00317416"/>
    <w:rsid w:val="00317739"/>
    <w:rsid w:val="00317AB7"/>
    <w:rsid w:val="00320538"/>
    <w:rsid w:val="003217A6"/>
    <w:rsid w:val="00323A14"/>
    <w:rsid w:val="00323B50"/>
    <w:rsid w:val="00323E36"/>
    <w:rsid w:val="00323EF3"/>
    <w:rsid w:val="00324844"/>
    <w:rsid w:val="003253F8"/>
    <w:rsid w:val="00325E4F"/>
    <w:rsid w:val="00326BEB"/>
    <w:rsid w:val="00326E06"/>
    <w:rsid w:val="00326E79"/>
    <w:rsid w:val="00326E7E"/>
    <w:rsid w:val="00327BBB"/>
    <w:rsid w:val="00330181"/>
    <w:rsid w:val="0033034C"/>
    <w:rsid w:val="003304B3"/>
    <w:rsid w:val="00331007"/>
    <w:rsid w:val="00331078"/>
    <w:rsid w:val="0033143F"/>
    <w:rsid w:val="00331867"/>
    <w:rsid w:val="00331A9C"/>
    <w:rsid w:val="00331AD2"/>
    <w:rsid w:val="00331B7F"/>
    <w:rsid w:val="00332443"/>
    <w:rsid w:val="00332B60"/>
    <w:rsid w:val="00334B6F"/>
    <w:rsid w:val="0033518F"/>
    <w:rsid w:val="00335F18"/>
    <w:rsid w:val="00336258"/>
    <w:rsid w:val="00336336"/>
    <w:rsid w:val="003364AA"/>
    <w:rsid w:val="00336BE9"/>
    <w:rsid w:val="00340072"/>
    <w:rsid w:val="00340489"/>
    <w:rsid w:val="00340D29"/>
    <w:rsid w:val="00340DE1"/>
    <w:rsid w:val="00340EF3"/>
    <w:rsid w:val="00341856"/>
    <w:rsid w:val="00341C7A"/>
    <w:rsid w:val="00341D89"/>
    <w:rsid w:val="0034229F"/>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7F9"/>
    <w:rsid w:val="00345A5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AE3"/>
    <w:rsid w:val="00350C48"/>
    <w:rsid w:val="00351B10"/>
    <w:rsid w:val="0035291A"/>
    <w:rsid w:val="003531AE"/>
    <w:rsid w:val="0035366B"/>
    <w:rsid w:val="00353B75"/>
    <w:rsid w:val="00354A00"/>
    <w:rsid w:val="00354F2B"/>
    <w:rsid w:val="00355DB8"/>
    <w:rsid w:val="00355E13"/>
    <w:rsid w:val="0035601A"/>
    <w:rsid w:val="003561A8"/>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195"/>
    <w:rsid w:val="00364916"/>
    <w:rsid w:val="00364CA4"/>
    <w:rsid w:val="00364CE1"/>
    <w:rsid w:val="0036572D"/>
    <w:rsid w:val="0036584D"/>
    <w:rsid w:val="00365B5B"/>
    <w:rsid w:val="003664E7"/>
    <w:rsid w:val="00366E23"/>
    <w:rsid w:val="00367280"/>
    <w:rsid w:val="00367DAF"/>
    <w:rsid w:val="0037035F"/>
    <w:rsid w:val="00370559"/>
    <w:rsid w:val="00370CBD"/>
    <w:rsid w:val="00371A2A"/>
    <w:rsid w:val="0037293D"/>
    <w:rsid w:val="00373359"/>
    <w:rsid w:val="0037380F"/>
    <w:rsid w:val="0037402C"/>
    <w:rsid w:val="00374C98"/>
    <w:rsid w:val="00375092"/>
    <w:rsid w:val="00375A96"/>
    <w:rsid w:val="0037632A"/>
    <w:rsid w:val="00376E02"/>
    <w:rsid w:val="00376E04"/>
    <w:rsid w:val="003775A0"/>
    <w:rsid w:val="00377BAF"/>
    <w:rsid w:val="00377E2C"/>
    <w:rsid w:val="00377EB7"/>
    <w:rsid w:val="0038045A"/>
    <w:rsid w:val="00380AD1"/>
    <w:rsid w:val="00380B85"/>
    <w:rsid w:val="003818D0"/>
    <w:rsid w:val="00381D2D"/>
    <w:rsid w:val="00381E04"/>
    <w:rsid w:val="00381E23"/>
    <w:rsid w:val="00382370"/>
    <w:rsid w:val="00382528"/>
    <w:rsid w:val="0038367D"/>
    <w:rsid w:val="00383AC0"/>
    <w:rsid w:val="00384540"/>
    <w:rsid w:val="00384615"/>
    <w:rsid w:val="0038469A"/>
    <w:rsid w:val="00384913"/>
    <w:rsid w:val="003849DF"/>
    <w:rsid w:val="00384B43"/>
    <w:rsid w:val="00384BA6"/>
    <w:rsid w:val="00384F07"/>
    <w:rsid w:val="003867B0"/>
    <w:rsid w:val="00386DEE"/>
    <w:rsid w:val="00387481"/>
    <w:rsid w:val="0038780E"/>
    <w:rsid w:val="00387908"/>
    <w:rsid w:val="00387B03"/>
    <w:rsid w:val="0039015E"/>
    <w:rsid w:val="00390493"/>
    <w:rsid w:val="003906B5"/>
    <w:rsid w:val="00391C7C"/>
    <w:rsid w:val="00391DF2"/>
    <w:rsid w:val="00391F9A"/>
    <w:rsid w:val="00391FA8"/>
    <w:rsid w:val="00392052"/>
    <w:rsid w:val="003920EF"/>
    <w:rsid w:val="00392328"/>
    <w:rsid w:val="00392608"/>
    <w:rsid w:val="00392934"/>
    <w:rsid w:val="00392A8B"/>
    <w:rsid w:val="0039310C"/>
    <w:rsid w:val="0039360C"/>
    <w:rsid w:val="003938B5"/>
    <w:rsid w:val="0039398B"/>
    <w:rsid w:val="00393F20"/>
    <w:rsid w:val="003942A9"/>
    <w:rsid w:val="00394990"/>
    <w:rsid w:val="00394C71"/>
    <w:rsid w:val="00395433"/>
    <w:rsid w:val="003960B3"/>
    <w:rsid w:val="003964B1"/>
    <w:rsid w:val="003965A9"/>
    <w:rsid w:val="00396A43"/>
    <w:rsid w:val="003975F2"/>
    <w:rsid w:val="0039775A"/>
    <w:rsid w:val="003978B9"/>
    <w:rsid w:val="00397946"/>
    <w:rsid w:val="00397A37"/>
    <w:rsid w:val="00397A44"/>
    <w:rsid w:val="00397BCE"/>
    <w:rsid w:val="00397C74"/>
    <w:rsid w:val="00397FF8"/>
    <w:rsid w:val="003A040D"/>
    <w:rsid w:val="003A0B7C"/>
    <w:rsid w:val="003A0D98"/>
    <w:rsid w:val="003A0FF2"/>
    <w:rsid w:val="003A1091"/>
    <w:rsid w:val="003A12C9"/>
    <w:rsid w:val="003A1711"/>
    <w:rsid w:val="003A211B"/>
    <w:rsid w:val="003A27D6"/>
    <w:rsid w:val="003A299F"/>
    <w:rsid w:val="003A2F62"/>
    <w:rsid w:val="003A3544"/>
    <w:rsid w:val="003A35CD"/>
    <w:rsid w:val="003A3F7E"/>
    <w:rsid w:val="003A4324"/>
    <w:rsid w:val="003A4499"/>
    <w:rsid w:val="003A46DE"/>
    <w:rsid w:val="003A5069"/>
    <w:rsid w:val="003A6605"/>
    <w:rsid w:val="003A6711"/>
    <w:rsid w:val="003A73CD"/>
    <w:rsid w:val="003A76B9"/>
    <w:rsid w:val="003A7D96"/>
    <w:rsid w:val="003B04A8"/>
    <w:rsid w:val="003B04D7"/>
    <w:rsid w:val="003B057C"/>
    <w:rsid w:val="003B06F7"/>
    <w:rsid w:val="003B0BF4"/>
    <w:rsid w:val="003B0EF5"/>
    <w:rsid w:val="003B13A8"/>
    <w:rsid w:val="003B1948"/>
    <w:rsid w:val="003B1AF7"/>
    <w:rsid w:val="003B1B10"/>
    <w:rsid w:val="003B1D2A"/>
    <w:rsid w:val="003B2A96"/>
    <w:rsid w:val="003B3092"/>
    <w:rsid w:val="003B34FE"/>
    <w:rsid w:val="003B4477"/>
    <w:rsid w:val="003B45BD"/>
    <w:rsid w:val="003B4748"/>
    <w:rsid w:val="003B48B1"/>
    <w:rsid w:val="003B4927"/>
    <w:rsid w:val="003B4B60"/>
    <w:rsid w:val="003B56C7"/>
    <w:rsid w:val="003B5C49"/>
    <w:rsid w:val="003B5EC4"/>
    <w:rsid w:val="003B620B"/>
    <w:rsid w:val="003B6CC5"/>
    <w:rsid w:val="003B6E45"/>
    <w:rsid w:val="003B7236"/>
    <w:rsid w:val="003B796F"/>
    <w:rsid w:val="003C01B7"/>
    <w:rsid w:val="003C0437"/>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C23"/>
    <w:rsid w:val="003D0F81"/>
    <w:rsid w:val="003D14F7"/>
    <w:rsid w:val="003D1539"/>
    <w:rsid w:val="003D17A8"/>
    <w:rsid w:val="003D186F"/>
    <w:rsid w:val="003D1A36"/>
    <w:rsid w:val="003D1D7C"/>
    <w:rsid w:val="003D1DE6"/>
    <w:rsid w:val="003D2466"/>
    <w:rsid w:val="003D26B5"/>
    <w:rsid w:val="003D28E4"/>
    <w:rsid w:val="003D2D84"/>
    <w:rsid w:val="003D32C8"/>
    <w:rsid w:val="003D33F1"/>
    <w:rsid w:val="003D3C37"/>
    <w:rsid w:val="003D4340"/>
    <w:rsid w:val="003D440C"/>
    <w:rsid w:val="003D4CED"/>
    <w:rsid w:val="003D5310"/>
    <w:rsid w:val="003D54E4"/>
    <w:rsid w:val="003D58E7"/>
    <w:rsid w:val="003D6797"/>
    <w:rsid w:val="003D68A8"/>
    <w:rsid w:val="003D69FB"/>
    <w:rsid w:val="003D6A47"/>
    <w:rsid w:val="003D7FE1"/>
    <w:rsid w:val="003E0595"/>
    <w:rsid w:val="003E0864"/>
    <w:rsid w:val="003E0A13"/>
    <w:rsid w:val="003E0FE3"/>
    <w:rsid w:val="003E191E"/>
    <w:rsid w:val="003E1A36"/>
    <w:rsid w:val="003E1F1F"/>
    <w:rsid w:val="003E213C"/>
    <w:rsid w:val="003E2F1E"/>
    <w:rsid w:val="003E39EC"/>
    <w:rsid w:val="003E3A8B"/>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267"/>
    <w:rsid w:val="003F1ED1"/>
    <w:rsid w:val="003F28C9"/>
    <w:rsid w:val="003F2968"/>
    <w:rsid w:val="003F2BA3"/>
    <w:rsid w:val="003F37AE"/>
    <w:rsid w:val="003F37B3"/>
    <w:rsid w:val="003F390F"/>
    <w:rsid w:val="003F3EA1"/>
    <w:rsid w:val="003F45A2"/>
    <w:rsid w:val="003F511B"/>
    <w:rsid w:val="003F51AC"/>
    <w:rsid w:val="003F5305"/>
    <w:rsid w:val="003F5460"/>
    <w:rsid w:val="003F55E9"/>
    <w:rsid w:val="003F5A0B"/>
    <w:rsid w:val="003F60D2"/>
    <w:rsid w:val="003F6863"/>
    <w:rsid w:val="003F6AAD"/>
    <w:rsid w:val="003F77D6"/>
    <w:rsid w:val="004004D4"/>
    <w:rsid w:val="00400618"/>
    <w:rsid w:val="00400657"/>
    <w:rsid w:val="00400934"/>
    <w:rsid w:val="00400AFA"/>
    <w:rsid w:val="004013CC"/>
    <w:rsid w:val="00401931"/>
    <w:rsid w:val="004025D6"/>
    <w:rsid w:val="00402786"/>
    <w:rsid w:val="00402D4D"/>
    <w:rsid w:val="00403074"/>
    <w:rsid w:val="00403504"/>
    <w:rsid w:val="0040358D"/>
    <w:rsid w:val="004037D9"/>
    <w:rsid w:val="00403EBE"/>
    <w:rsid w:val="0040406B"/>
    <w:rsid w:val="0040464A"/>
    <w:rsid w:val="004046D2"/>
    <w:rsid w:val="00404972"/>
    <w:rsid w:val="00404B2C"/>
    <w:rsid w:val="00405024"/>
    <w:rsid w:val="0040546B"/>
    <w:rsid w:val="00405E45"/>
    <w:rsid w:val="00406249"/>
    <w:rsid w:val="0040668F"/>
    <w:rsid w:val="00406EFD"/>
    <w:rsid w:val="00407025"/>
    <w:rsid w:val="0040758E"/>
    <w:rsid w:val="00407B51"/>
    <w:rsid w:val="0041083F"/>
    <w:rsid w:val="004108F9"/>
    <w:rsid w:val="00410A92"/>
    <w:rsid w:val="00411285"/>
    <w:rsid w:val="00411E73"/>
    <w:rsid w:val="004125F6"/>
    <w:rsid w:val="00412EA9"/>
    <w:rsid w:val="0041326D"/>
    <w:rsid w:val="0041376E"/>
    <w:rsid w:val="004137CD"/>
    <w:rsid w:val="00413928"/>
    <w:rsid w:val="00413C45"/>
    <w:rsid w:val="00413EF8"/>
    <w:rsid w:val="004151FF"/>
    <w:rsid w:val="00415738"/>
    <w:rsid w:val="00415EFD"/>
    <w:rsid w:val="00416856"/>
    <w:rsid w:val="00416915"/>
    <w:rsid w:val="004169E9"/>
    <w:rsid w:val="00416ED7"/>
    <w:rsid w:val="00417415"/>
    <w:rsid w:val="004174ED"/>
    <w:rsid w:val="0041751E"/>
    <w:rsid w:val="004176D1"/>
    <w:rsid w:val="00417776"/>
    <w:rsid w:val="0041778D"/>
    <w:rsid w:val="00417B70"/>
    <w:rsid w:val="00417CC7"/>
    <w:rsid w:val="00417E12"/>
    <w:rsid w:val="00417F2C"/>
    <w:rsid w:val="004202B9"/>
    <w:rsid w:val="004202CC"/>
    <w:rsid w:val="00420829"/>
    <w:rsid w:val="0042142F"/>
    <w:rsid w:val="004219D4"/>
    <w:rsid w:val="00422307"/>
    <w:rsid w:val="00422F87"/>
    <w:rsid w:val="004235CA"/>
    <w:rsid w:val="00423C66"/>
    <w:rsid w:val="00423D0D"/>
    <w:rsid w:val="004240AC"/>
    <w:rsid w:val="004243A3"/>
    <w:rsid w:val="004248FA"/>
    <w:rsid w:val="00424DC4"/>
    <w:rsid w:val="00424E52"/>
    <w:rsid w:val="004253CE"/>
    <w:rsid w:val="00425A93"/>
    <w:rsid w:val="00425DF8"/>
    <w:rsid w:val="00425E0B"/>
    <w:rsid w:val="0042700C"/>
    <w:rsid w:val="00427353"/>
    <w:rsid w:val="00427716"/>
    <w:rsid w:val="004277B6"/>
    <w:rsid w:val="004278FC"/>
    <w:rsid w:val="0042795C"/>
    <w:rsid w:val="00427A40"/>
    <w:rsid w:val="00427C5B"/>
    <w:rsid w:val="00427E56"/>
    <w:rsid w:val="00427F55"/>
    <w:rsid w:val="00430421"/>
    <w:rsid w:val="004305F2"/>
    <w:rsid w:val="004307F6"/>
    <w:rsid w:val="00431CED"/>
    <w:rsid w:val="00432364"/>
    <w:rsid w:val="00432691"/>
    <w:rsid w:val="00433136"/>
    <w:rsid w:val="00433383"/>
    <w:rsid w:val="00433652"/>
    <w:rsid w:val="00434473"/>
    <w:rsid w:val="00434723"/>
    <w:rsid w:val="00435061"/>
    <w:rsid w:val="0043522A"/>
    <w:rsid w:val="00435689"/>
    <w:rsid w:val="00435B71"/>
    <w:rsid w:val="004363FB"/>
    <w:rsid w:val="00436643"/>
    <w:rsid w:val="00437202"/>
    <w:rsid w:val="004373A4"/>
    <w:rsid w:val="004374FC"/>
    <w:rsid w:val="0043760F"/>
    <w:rsid w:val="00437723"/>
    <w:rsid w:val="00437B4B"/>
    <w:rsid w:val="00437C0B"/>
    <w:rsid w:val="00437C23"/>
    <w:rsid w:val="00437CA3"/>
    <w:rsid w:val="00437FCA"/>
    <w:rsid w:val="00440543"/>
    <w:rsid w:val="004408AB"/>
    <w:rsid w:val="00440FB2"/>
    <w:rsid w:val="0044106A"/>
    <w:rsid w:val="00441A8F"/>
    <w:rsid w:val="00442523"/>
    <w:rsid w:val="004426C5"/>
    <w:rsid w:val="00442F26"/>
    <w:rsid w:val="0044365C"/>
    <w:rsid w:val="00443C54"/>
    <w:rsid w:val="004441A8"/>
    <w:rsid w:val="004443B8"/>
    <w:rsid w:val="0044450F"/>
    <w:rsid w:val="00444DEE"/>
    <w:rsid w:val="00445418"/>
    <w:rsid w:val="00445560"/>
    <w:rsid w:val="00445871"/>
    <w:rsid w:val="00445A7B"/>
    <w:rsid w:val="00445A8F"/>
    <w:rsid w:val="00445DAE"/>
    <w:rsid w:val="00446411"/>
    <w:rsid w:val="004465D4"/>
    <w:rsid w:val="0044679C"/>
    <w:rsid w:val="00446EF3"/>
    <w:rsid w:val="004477B3"/>
    <w:rsid w:val="004507AC"/>
    <w:rsid w:val="00450822"/>
    <w:rsid w:val="004510D5"/>
    <w:rsid w:val="00451476"/>
    <w:rsid w:val="004515DC"/>
    <w:rsid w:val="004530FE"/>
    <w:rsid w:val="00453708"/>
    <w:rsid w:val="00453929"/>
    <w:rsid w:val="00453C7E"/>
    <w:rsid w:val="00454153"/>
    <w:rsid w:val="0045439F"/>
    <w:rsid w:val="00454A02"/>
    <w:rsid w:val="00455921"/>
    <w:rsid w:val="00455B47"/>
    <w:rsid w:val="004561A8"/>
    <w:rsid w:val="004561BB"/>
    <w:rsid w:val="004569C7"/>
    <w:rsid w:val="00456F61"/>
    <w:rsid w:val="004572EE"/>
    <w:rsid w:val="00457480"/>
    <w:rsid w:val="004574DB"/>
    <w:rsid w:val="0045779C"/>
    <w:rsid w:val="00460407"/>
    <w:rsid w:val="00460989"/>
    <w:rsid w:val="00461610"/>
    <w:rsid w:val="00461775"/>
    <w:rsid w:val="00461ACD"/>
    <w:rsid w:val="00461B85"/>
    <w:rsid w:val="00462063"/>
    <w:rsid w:val="00462AFD"/>
    <w:rsid w:val="004636B4"/>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C68"/>
    <w:rsid w:val="004702CE"/>
    <w:rsid w:val="0047056F"/>
    <w:rsid w:val="00470637"/>
    <w:rsid w:val="00470EDE"/>
    <w:rsid w:val="00470FB0"/>
    <w:rsid w:val="004714D7"/>
    <w:rsid w:val="00471D40"/>
    <w:rsid w:val="00471E42"/>
    <w:rsid w:val="00471F72"/>
    <w:rsid w:val="00472472"/>
    <w:rsid w:val="0047288C"/>
    <w:rsid w:val="004729FE"/>
    <w:rsid w:val="00472D00"/>
    <w:rsid w:val="00473ABE"/>
    <w:rsid w:val="00473CE7"/>
    <w:rsid w:val="0047483C"/>
    <w:rsid w:val="00474D66"/>
    <w:rsid w:val="00474EDD"/>
    <w:rsid w:val="00475923"/>
    <w:rsid w:val="0047598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FDB"/>
    <w:rsid w:val="00483309"/>
    <w:rsid w:val="00483394"/>
    <w:rsid w:val="00483B64"/>
    <w:rsid w:val="00483C83"/>
    <w:rsid w:val="004844E6"/>
    <w:rsid w:val="004851A2"/>
    <w:rsid w:val="004857F4"/>
    <w:rsid w:val="00485A01"/>
    <w:rsid w:val="00485E23"/>
    <w:rsid w:val="00485EAF"/>
    <w:rsid w:val="004862F2"/>
    <w:rsid w:val="00486B90"/>
    <w:rsid w:val="00486CAC"/>
    <w:rsid w:val="004879BA"/>
    <w:rsid w:val="0049035C"/>
    <w:rsid w:val="00490432"/>
    <w:rsid w:val="0049102E"/>
    <w:rsid w:val="004913EB"/>
    <w:rsid w:val="00491D29"/>
    <w:rsid w:val="00491FC5"/>
    <w:rsid w:val="00492B1D"/>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BAB"/>
    <w:rsid w:val="004A1F33"/>
    <w:rsid w:val="004A235F"/>
    <w:rsid w:val="004A2535"/>
    <w:rsid w:val="004A34B4"/>
    <w:rsid w:val="004A3AD1"/>
    <w:rsid w:val="004A3C87"/>
    <w:rsid w:val="004A4181"/>
    <w:rsid w:val="004A42BC"/>
    <w:rsid w:val="004A4A2E"/>
    <w:rsid w:val="004A56BB"/>
    <w:rsid w:val="004A58C2"/>
    <w:rsid w:val="004A5CCA"/>
    <w:rsid w:val="004A5E08"/>
    <w:rsid w:val="004A5FBE"/>
    <w:rsid w:val="004A6353"/>
    <w:rsid w:val="004A672D"/>
    <w:rsid w:val="004A67E8"/>
    <w:rsid w:val="004A68A3"/>
    <w:rsid w:val="004A6C88"/>
    <w:rsid w:val="004A74A7"/>
    <w:rsid w:val="004A74E8"/>
    <w:rsid w:val="004A7851"/>
    <w:rsid w:val="004A7D3B"/>
    <w:rsid w:val="004B0B3E"/>
    <w:rsid w:val="004B1A56"/>
    <w:rsid w:val="004B1EE3"/>
    <w:rsid w:val="004B224E"/>
    <w:rsid w:val="004B2576"/>
    <w:rsid w:val="004B2BA6"/>
    <w:rsid w:val="004B37A2"/>
    <w:rsid w:val="004B3A40"/>
    <w:rsid w:val="004B44F0"/>
    <w:rsid w:val="004B4661"/>
    <w:rsid w:val="004B47C6"/>
    <w:rsid w:val="004B4D41"/>
    <w:rsid w:val="004B50C1"/>
    <w:rsid w:val="004B5F3F"/>
    <w:rsid w:val="004B6158"/>
    <w:rsid w:val="004B654D"/>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256"/>
    <w:rsid w:val="004C33E2"/>
    <w:rsid w:val="004C3BB9"/>
    <w:rsid w:val="004C3D65"/>
    <w:rsid w:val="004C3DE0"/>
    <w:rsid w:val="004C4235"/>
    <w:rsid w:val="004C43AC"/>
    <w:rsid w:val="004C445B"/>
    <w:rsid w:val="004C45FF"/>
    <w:rsid w:val="004C4CBE"/>
    <w:rsid w:val="004C4EE3"/>
    <w:rsid w:val="004C51EB"/>
    <w:rsid w:val="004C5399"/>
    <w:rsid w:val="004C5440"/>
    <w:rsid w:val="004C5CD8"/>
    <w:rsid w:val="004C6517"/>
    <w:rsid w:val="004C68D1"/>
    <w:rsid w:val="004C7488"/>
    <w:rsid w:val="004C760C"/>
    <w:rsid w:val="004C7CAD"/>
    <w:rsid w:val="004C7E93"/>
    <w:rsid w:val="004C7F9C"/>
    <w:rsid w:val="004D0130"/>
    <w:rsid w:val="004D084B"/>
    <w:rsid w:val="004D0952"/>
    <w:rsid w:val="004D0A27"/>
    <w:rsid w:val="004D0FFF"/>
    <w:rsid w:val="004D1339"/>
    <w:rsid w:val="004D13B2"/>
    <w:rsid w:val="004D151E"/>
    <w:rsid w:val="004D1612"/>
    <w:rsid w:val="004D1802"/>
    <w:rsid w:val="004D183C"/>
    <w:rsid w:val="004D1925"/>
    <w:rsid w:val="004D2064"/>
    <w:rsid w:val="004D22C3"/>
    <w:rsid w:val="004D2A31"/>
    <w:rsid w:val="004D2BEF"/>
    <w:rsid w:val="004D3210"/>
    <w:rsid w:val="004D3F94"/>
    <w:rsid w:val="004D42BD"/>
    <w:rsid w:val="004D49AE"/>
    <w:rsid w:val="004D547D"/>
    <w:rsid w:val="004D626F"/>
    <w:rsid w:val="004D7142"/>
    <w:rsid w:val="004D7304"/>
    <w:rsid w:val="004D73D4"/>
    <w:rsid w:val="004E0362"/>
    <w:rsid w:val="004E03A2"/>
    <w:rsid w:val="004E1868"/>
    <w:rsid w:val="004E311D"/>
    <w:rsid w:val="004E39E1"/>
    <w:rsid w:val="004E3E5D"/>
    <w:rsid w:val="004E3F8D"/>
    <w:rsid w:val="004E4621"/>
    <w:rsid w:val="004E4B11"/>
    <w:rsid w:val="004E4EE1"/>
    <w:rsid w:val="004E569D"/>
    <w:rsid w:val="004E5A2D"/>
    <w:rsid w:val="004E758C"/>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A59"/>
    <w:rsid w:val="004F5BF1"/>
    <w:rsid w:val="004F5EF0"/>
    <w:rsid w:val="004F60A8"/>
    <w:rsid w:val="004F6189"/>
    <w:rsid w:val="004F696C"/>
    <w:rsid w:val="004F6C85"/>
    <w:rsid w:val="004F755F"/>
    <w:rsid w:val="004F770D"/>
    <w:rsid w:val="004F7EAB"/>
    <w:rsid w:val="005006F7"/>
    <w:rsid w:val="00500AC0"/>
    <w:rsid w:val="00500FE3"/>
    <w:rsid w:val="00501067"/>
    <w:rsid w:val="00501552"/>
    <w:rsid w:val="00501C6E"/>
    <w:rsid w:val="0050213B"/>
    <w:rsid w:val="00502B63"/>
    <w:rsid w:val="005034A8"/>
    <w:rsid w:val="00503A6A"/>
    <w:rsid w:val="00503D4B"/>
    <w:rsid w:val="00503E97"/>
    <w:rsid w:val="00504108"/>
    <w:rsid w:val="0050445B"/>
    <w:rsid w:val="00504533"/>
    <w:rsid w:val="00505288"/>
    <w:rsid w:val="00505302"/>
    <w:rsid w:val="00505420"/>
    <w:rsid w:val="0050597A"/>
    <w:rsid w:val="00505B80"/>
    <w:rsid w:val="00505EAE"/>
    <w:rsid w:val="0050601C"/>
    <w:rsid w:val="005064B6"/>
    <w:rsid w:val="00506570"/>
    <w:rsid w:val="0050680E"/>
    <w:rsid w:val="005068A4"/>
    <w:rsid w:val="005072A1"/>
    <w:rsid w:val="00507340"/>
    <w:rsid w:val="0050771A"/>
    <w:rsid w:val="00507B4D"/>
    <w:rsid w:val="00510011"/>
    <w:rsid w:val="00510A22"/>
    <w:rsid w:val="00511066"/>
    <w:rsid w:val="00511825"/>
    <w:rsid w:val="00511D11"/>
    <w:rsid w:val="00511F76"/>
    <w:rsid w:val="0051207B"/>
    <w:rsid w:val="005122D2"/>
    <w:rsid w:val="00512956"/>
    <w:rsid w:val="0051316E"/>
    <w:rsid w:val="00514162"/>
    <w:rsid w:val="0051475B"/>
    <w:rsid w:val="00514AC1"/>
    <w:rsid w:val="00514D04"/>
    <w:rsid w:val="00514D83"/>
    <w:rsid w:val="0051574A"/>
    <w:rsid w:val="005157F2"/>
    <w:rsid w:val="0051598E"/>
    <w:rsid w:val="00516147"/>
    <w:rsid w:val="0051622D"/>
    <w:rsid w:val="00516551"/>
    <w:rsid w:val="005165F9"/>
    <w:rsid w:val="00516A6C"/>
    <w:rsid w:val="00516A7B"/>
    <w:rsid w:val="00516CB7"/>
    <w:rsid w:val="0051720B"/>
    <w:rsid w:val="00517351"/>
    <w:rsid w:val="0051797B"/>
    <w:rsid w:val="00517EE7"/>
    <w:rsid w:val="005217FD"/>
    <w:rsid w:val="0052198D"/>
    <w:rsid w:val="00521F30"/>
    <w:rsid w:val="005228BA"/>
    <w:rsid w:val="00522D78"/>
    <w:rsid w:val="005238A7"/>
    <w:rsid w:val="005238AE"/>
    <w:rsid w:val="00523A7B"/>
    <w:rsid w:val="00524111"/>
    <w:rsid w:val="005242AA"/>
    <w:rsid w:val="00524520"/>
    <w:rsid w:val="00524735"/>
    <w:rsid w:val="005249D3"/>
    <w:rsid w:val="005250AE"/>
    <w:rsid w:val="0052517F"/>
    <w:rsid w:val="005252A8"/>
    <w:rsid w:val="00525529"/>
    <w:rsid w:val="005255F8"/>
    <w:rsid w:val="0052573A"/>
    <w:rsid w:val="00526091"/>
    <w:rsid w:val="00526434"/>
    <w:rsid w:val="0052788F"/>
    <w:rsid w:val="00527E44"/>
    <w:rsid w:val="005300A7"/>
    <w:rsid w:val="005312BF"/>
    <w:rsid w:val="00531697"/>
    <w:rsid w:val="005316BD"/>
    <w:rsid w:val="0053181D"/>
    <w:rsid w:val="00531829"/>
    <w:rsid w:val="005319F8"/>
    <w:rsid w:val="00531E79"/>
    <w:rsid w:val="0053383B"/>
    <w:rsid w:val="00533A7D"/>
    <w:rsid w:val="00533B40"/>
    <w:rsid w:val="005340B9"/>
    <w:rsid w:val="00534A8D"/>
    <w:rsid w:val="00534C5E"/>
    <w:rsid w:val="00534D17"/>
    <w:rsid w:val="00535037"/>
    <w:rsid w:val="00536657"/>
    <w:rsid w:val="00537036"/>
    <w:rsid w:val="005371B5"/>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A6D"/>
    <w:rsid w:val="00544D51"/>
    <w:rsid w:val="00545C20"/>
    <w:rsid w:val="00545EE9"/>
    <w:rsid w:val="00546159"/>
    <w:rsid w:val="005466AF"/>
    <w:rsid w:val="00546F55"/>
    <w:rsid w:val="005473E8"/>
    <w:rsid w:val="00550E82"/>
    <w:rsid w:val="00551047"/>
    <w:rsid w:val="005510C0"/>
    <w:rsid w:val="00551425"/>
    <w:rsid w:val="00551E7C"/>
    <w:rsid w:val="00551F37"/>
    <w:rsid w:val="00552FEE"/>
    <w:rsid w:val="00553232"/>
    <w:rsid w:val="0055415C"/>
    <w:rsid w:val="00554822"/>
    <w:rsid w:val="005548CE"/>
    <w:rsid w:val="005549B4"/>
    <w:rsid w:val="00554EC3"/>
    <w:rsid w:val="00554F85"/>
    <w:rsid w:val="005553C4"/>
    <w:rsid w:val="005554E6"/>
    <w:rsid w:val="0055574D"/>
    <w:rsid w:val="005557BD"/>
    <w:rsid w:val="00556EA9"/>
    <w:rsid w:val="00557016"/>
    <w:rsid w:val="005571C3"/>
    <w:rsid w:val="00557A74"/>
    <w:rsid w:val="005604F4"/>
    <w:rsid w:val="00560C14"/>
    <w:rsid w:val="005616E5"/>
    <w:rsid w:val="00561D65"/>
    <w:rsid w:val="00562163"/>
    <w:rsid w:val="00562342"/>
    <w:rsid w:val="00562A9F"/>
    <w:rsid w:val="00563003"/>
    <w:rsid w:val="005631B3"/>
    <w:rsid w:val="005634B9"/>
    <w:rsid w:val="00564014"/>
    <w:rsid w:val="0056417A"/>
    <w:rsid w:val="00564BB1"/>
    <w:rsid w:val="005652CD"/>
    <w:rsid w:val="005652F5"/>
    <w:rsid w:val="00565359"/>
    <w:rsid w:val="0056595B"/>
    <w:rsid w:val="005659AD"/>
    <w:rsid w:val="00565AA3"/>
    <w:rsid w:val="00565D9F"/>
    <w:rsid w:val="00566148"/>
    <w:rsid w:val="00566251"/>
    <w:rsid w:val="00566325"/>
    <w:rsid w:val="0056639F"/>
    <w:rsid w:val="00566AB2"/>
    <w:rsid w:val="00566B22"/>
    <w:rsid w:val="00566C5F"/>
    <w:rsid w:val="00566E1B"/>
    <w:rsid w:val="005670ED"/>
    <w:rsid w:val="005675B2"/>
    <w:rsid w:val="00567D0E"/>
    <w:rsid w:val="00567E0C"/>
    <w:rsid w:val="005707C3"/>
    <w:rsid w:val="00570B4F"/>
    <w:rsid w:val="005713F9"/>
    <w:rsid w:val="005717CA"/>
    <w:rsid w:val="00571866"/>
    <w:rsid w:val="00572650"/>
    <w:rsid w:val="00573088"/>
    <w:rsid w:val="005731DA"/>
    <w:rsid w:val="0057441B"/>
    <w:rsid w:val="005747F7"/>
    <w:rsid w:val="00574AF6"/>
    <w:rsid w:val="005757D6"/>
    <w:rsid w:val="005757D8"/>
    <w:rsid w:val="00576FB0"/>
    <w:rsid w:val="005776B7"/>
    <w:rsid w:val="00577858"/>
    <w:rsid w:val="005807AD"/>
    <w:rsid w:val="00580C38"/>
    <w:rsid w:val="005818A9"/>
    <w:rsid w:val="0058199E"/>
    <w:rsid w:val="00581F17"/>
    <w:rsid w:val="00582177"/>
    <w:rsid w:val="0058244E"/>
    <w:rsid w:val="00582D2B"/>
    <w:rsid w:val="00582E7A"/>
    <w:rsid w:val="00583363"/>
    <w:rsid w:val="005833AA"/>
    <w:rsid w:val="00583ECD"/>
    <w:rsid w:val="005841F1"/>
    <w:rsid w:val="0058452C"/>
    <w:rsid w:val="0058465D"/>
    <w:rsid w:val="00584D11"/>
    <w:rsid w:val="00584E61"/>
    <w:rsid w:val="0058519B"/>
    <w:rsid w:val="005855DB"/>
    <w:rsid w:val="00586258"/>
    <w:rsid w:val="005865C8"/>
    <w:rsid w:val="00586A61"/>
    <w:rsid w:val="00586AB2"/>
    <w:rsid w:val="00586CA7"/>
    <w:rsid w:val="00586F16"/>
    <w:rsid w:val="0058738E"/>
    <w:rsid w:val="0058793D"/>
    <w:rsid w:val="00591445"/>
    <w:rsid w:val="005916CE"/>
    <w:rsid w:val="00591D8E"/>
    <w:rsid w:val="00592594"/>
    <w:rsid w:val="00592943"/>
    <w:rsid w:val="00592C6D"/>
    <w:rsid w:val="00592D74"/>
    <w:rsid w:val="005936B3"/>
    <w:rsid w:val="00593AB7"/>
    <w:rsid w:val="00593F8E"/>
    <w:rsid w:val="00593FA4"/>
    <w:rsid w:val="005940D2"/>
    <w:rsid w:val="00594C62"/>
    <w:rsid w:val="00595294"/>
    <w:rsid w:val="005952AF"/>
    <w:rsid w:val="00595392"/>
    <w:rsid w:val="005957DD"/>
    <w:rsid w:val="00595C17"/>
    <w:rsid w:val="005962B5"/>
    <w:rsid w:val="0059656E"/>
    <w:rsid w:val="005974A1"/>
    <w:rsid w:val="0059754D"/>
    <w:rsid w:val="00597B57"/>
    <w:rsid w:val="005A0100"/>
    <w:rsid w:val="005A065F"/>
    <w:rsid w:val="005A0665"/>
    <w:rsid w:val="005A0932"/>
    <w:rsid w:val="005A0C51"/>
    <w:rsid w:val="005A130B"/>
    <w:rsid w:val="005A1526"/>
    <w:rsid w:val="005A1573"/>
    <w:rsid w:val="005A161C"/>
    <w:rsid w:val="005A1DC1"/>
    <w:rsid w:val="005A254A"/>
    <w:rsid w:val="005A25D7"/>
    <w:rsid w:val="005A2B92"/>
    <w:rsid w:val="005A3087"/>
    <w:rsid w:val="005A42DE"/>
    <w:rsid w:val="005A47D1"/>
    <w:rsid w:val="005A512C"/>
    <w:rsid w:val="005A5196"/>
    <w:rsid w:val="005A5953"/>
    <w:rsid w:val="005A5B48"/>
    <w:rsid w:val="005A5C77"/>
    <w:rsid w:val="005A6B37"/>
    <w:rsid w:val="005A6DCF"/>
    <w:rsid w:val="005A71AB"/>
    <w:rsid w:val="005A71B7"/>
    <w:rsid w:val="005A7F01"/>
    <w:rsid w:val="005B029E"/>
    <w:rsid w:val="005B06A6"/>
    <w:rsid w:val="005B0CC4"/>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AD"/>
    <w:rsid w:val="005B55B2"/>
    <w:rsid w:val="005B5681"/>
    <w:rsid w:val="005B58DC"/>
    <w:rsid w:val="005B5A00"/>
    <w:rsid w:val="005B5AA5"/>
    <w:rsid w:val="005B6066"/>
    <w:rsid w:val="005B60A5"/>
    <w:rsid w:val="005B723A"/>
    <w:rsid w:val="005B7753"/>
    <w:rsid w:val="005B7B71"/>
    <w:rsid w:val="005C02C5"/>
    <w:rsid w:val="005C0F1D"/>
    <w:rsid w:val="005C1459"/>
    <w:rsid w:val="005C15E7"/>
    <w:rsid w:val="005C1867"/>
    <w:rsid w:val="005C1D1E"/>
    <w:rsid w:val="005C1E0D"/>
    <w:rsid w:val="005C2C53"/>
    <w:rsid w:val="005C316C"/>
    <w:rsid w:val="005C316E"/>
    <w:rsid w:val="005C32BD"/>
    <w:rsid w:val="005C331D"/>
    <w:rsid w:val="005C3914"/>
    <w:rsid w:val="005C3DD3"/>
    <w:rsid w:val="005C4378"/>
    <w:rsid w:val="005C484C"/>
    <w:rsid w:val="005C4B87"/>
    <w:rsid w:val="005C4FA6"/>
    <w:rsid w:val="005C5490"/>
    <w:rsid w:val="005C5A53"/>
    <w:rsid w:val="005C5B18"/>
    <w:rsid w:val="005C5EFE"/>
    <w:rsid w:val="005C6072"/>
    <w:rsid w:val="005C616C"/>
    <w:rsid w:val="005C7694"/>
    <w:rsid w:val="005C76C1"/>
    <w:rsid w:val="005D0104"/>
    <w:rsid w:val="005D05B0"/>
    <w:rsid w:val="005D0872"/>
    <w:rsid w:val="005D0A7C"/>
    <w:rsid w:val="005D10AD"/>
    <w:rsid w:val="005D1886"/>
    <w:rsid w:val="005D19B4"/>
    <w:rsid w:val="005D1C98"/>
    <w:rsid w:val="005D1CDB"/>
    <w:rsid w:val="005D1E98"/>
    <w:rsid w:val="005D203E"/>
    <w:rsid w:val="005D221B"/>
    <w:rsid w:val="005D2465"/>
    <w:rsid w:val="005D2812"/>
    <w:rsid w:val="005D2904"/>
    <w:rsid w:val="005D4112"/>
    <w:rsid w:val="005D4115"/>
    <w:rsid w:val="005D47A1"/>
    <w:rsid w:val="005D47BA"/>
    <w:rsid w:val="005D53A8"/>
    <w:rsid w:val="005D5883"/>
    <w:rsid w:val="005D5E0E"/>
    <w:rsid w:val="005D5E59"/>
    <w:rsid w:val="005D603F"/>
    <w:rsid w:val="005D65EE"/>
    <w:rsid w:val="005D68AD"/>
    <w:rsid w:val="005D6A9C"/>
    <w:rsid w:val="005D7161"/>
    <w:rsid w:val="005D7ED8"/>
    <w:rsid w:val="005E0384"/>
    <w:rsid w:val="005E052E"/>
    <w:rsid w:val="005E0F7C"/>
    <w:rsid w:val="005E1637"/>
    <w:rsid w:val="005E1CF5"/>
    <w:rsid w:val="005E21BB"/>
    <w:rsid w:val="005E24DB"/>
    <w:rsid w:val="005E24EC"/>
    <w:rsid w:val="005E2864"/>
    <w:rsid w:val="005E2994"/>
    <w:rsid w:val="005E2A8B"/>
    <w:rsid w:val="005E2C44"/>
    <w:rsid w:val="005E42E4"/>
    <w:rsid w:val="005E49A4"/>
    <w:rsid w:val="005E4A69"/>
    <w:rsid w:val="005E4F64"/>
    <w:rsid w:val="005E5102"/>
    <w:rsid w:val="005E51DD"/>
    <w:rsid w:val="005E51FB"/>
    <w:rsid w:val="005E5584"/>
    <w:rsid w:val="005E5913"/>
    <w:rsid w:val="005E5B20"/>
    <w:rsid w:val="005E60B8"/>
    <w:rsid w:val="005E6D67"/>
    <w:rsid w:val="005E7AA7"/>
    <w:rsid w:val="005E7AB9"/>
    <w:rsid w:val="005F00F2"/>
    <w:rsid w:val="005F0C21"/>
    <w:rsid w:val="005F1AC9"/>
    <w:rsid w:val="005F2CCF"/>
    <w:rsid w:val="005F2CFB"/>
    <w:rsid w:val="005F3461"/>
    <w:rsid w:val="005F384B"/>
    <w:rsid w:val="005F387E"/>
    <w:rsid w:val="005F3890"/>
    <w:rsid w:val="005F5472"/>
    <w:rsid w:val="005F54DC"/>
    <w:rsid w:val="005F55D6"/>
    <w:rsid w:val="005F5662"/>
    <w:rsid w:val="005F5A89"/>
    <w:rsid w:val="005F625A"/>
    <w:rsid w:val="005F65EE"/>
    <w:rsid w:val="005F6D9F"/>
    <w:rsid w:val="005F6F3F"/>
    <w:rsid w:val="005F7107"/>
    <w:rsid w:val="005F74FE"/>
    <w:rsid w:val="005F76AB"/>
    <w:rsid w:val="005F7A01"/>
    <w:rsid w:val="005F7AE4"/>
    <w:rsid w:val="0060022C"/>
    <w:rsid w:val="00600A06"/>
    <w:rsid w:val="00601143"/>
    <w:rsid w:val="00601470"/>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0D"/>
    <w:rsid w:val="00605E9F"/>
    <w:rsid w:val="00605F4C"/>
    <w:rsid w:val="00606274"/>
    <w:rsid w:val="00606B3B"/>
    <w:rsid w:val="00606EE0"/>
    <w:rsid w:val="006073E6"/>
    <w:rsid w:val="00607489"/>
    <w:rsid w:val="006075AE"/>
    <w:rsid w:val="0060786F"/>
    <w:rsid w:val="00607A0F"/>
    <w:rsid w:val="0061019C"/>
    <w:rsid w:val="006102E1"/>
    <w:rsid w:val="0061082C"/>
    <w:rsid w:val="0061094F"/>
    <w:rsid w:val="006119A9"/>
    <w:rsid w:val="00611BE8"/>
    <w:rsid w:val="00611D3A"/>
    <w:rsid w:val="00612AED"/>
    <w:rsid w:val="00612D41"/>
    <w:rsid w:val="00612DB2"/>
    <w:rsid w:val="00612DFA"/>
    <w:rsid w:val="00612EC8"/>
    <w:rsid w:val="00613335"/>
    <w:rsid w:val="00613FAB"/>
    <w:rsid w:val="006141DC"/>
    <w:rsid w:val="006142B5"/>
    <w:rsid w:val="006156A2"/>
    <w:rsid w:val="0061577E"/>
    <w:rsid w:val="006159E7"/>
    <w:rsid w:val="00615C35"/>
    <w:rsid w:val="0061665C"/>
    <w:rsid w:val="00616C05"/>
    <w:rsid w:val="00616C2D"/>
    <w:rsid w:val="00616D19"/>
    <w:rsid w:val="00616F8F"/>
    <w:rsid w:val="0061707E"/>
    <w:rsid w:val="00617769"/>
    <w:rsid w:val="006206B0"/>
    <w:rsid w:val="00620ABD"/>
    <w:rsid w:val="00620C0A"/>
    <w:rsid w:val="00620DC2"/>
    <w:rsid w:val="006210DD"/>
    <w:rsid w:val="00621260"/>
    <w:rsid w:val="00621332"/>
    <w:rsid w:val="00621575"/>
    <w:rsid w:val="00621643"/>
    <w:rsid w:val="006216B3"/>
    <w:rsid w:val="00621AEB"/>
    <w:rsid w:val="00621FD2"/>
    <w:rsid w:val="006228AC"/>
    <w:rsid w:val="006231D7"/>
    <w:rsid w:val="00623CEB"/>
    <w:rsid w:val="00623D52"/>
    <w:rsid w:val="00624487"/>
    <w:rsid w:val="00624D53"/>
    <w:rsid w:val="006258A2"/>
    <w:rsid w:val="006263DA"/>
    <w:rsid w:val="00626425"/>
    <w:rsid w:val="0062668A"/>
    <w:rsid w:val="0062734F"/>
    <w:rsid w:val="00627C05"/>
    <w:rsid w:val="006303C4"/>
    <w:rsid w:val="006311F3"/>
    <w:rsid w:val="0063126D"/>
    <w:rsid w:val="006315DB"/>
    <w:rsid w:val="00632192"/>
    <w:rsid w:val="00632529"/>
    <w:rsid w:val="00632FE7"/>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6D0"/>
    <w:rsid w:val="00642BD9"/>
    <w:rsid w:val="00642D0B"/>
    <w:rsid w:val="00642D14"/>
    <w:rsid w:val="00642DA6"/>
    <w:rsid w:val="006434DD"/>
    <w:rsid w:val="0064485C"/>
    <w:rsid w:val="006449DF"/>
    <w:rsid w:val="006450B6"/>
    <w:rsid w:val="00645B63"/>
    <w:rsid w:val="00645D44"/>
    <w:rsid w:val="006464E9"/>
    <w:rsid w:val="00646941"/>
    <w:rsid w:val="00646C75"/>
    <w:rsid w:val="00646CC0"/>
    <w:rsid w:val="00647076"/>
    <w:rsid w:val="006478BF"/>
    <w:rsid w:val="006478DC"/>
    <w:rsid w:val="006479C0"/>
    <w:rsid w:val="00647F40"/>
    <w:rsid w:val="006507FC"/>
    <w:rsid w:val="00650B27"/>
    <w:rsid w:val="00650C2C"/>
    <w:rsid w:val="00650DD3"/>
    <w:rsid w:val="00651946"/>
    <w:rsid w:val="00652C08"/>
    <w:rsid w:val="00652F00"/>
    <w:rsid w:val="00652F7E"/>
    <w:rsid w:val="006534A1"/>
    <w:rsid w:val="00654291"/>
    <w:rsid w:val="00654350"/>
    <w:rsid w:val="006543AB"/>
    <w:rsid w:val="006553F1"/>
    <w:rsid w:val="00655B5B"/>
    <w:rsid w:val="00655D38"/>
    <w:rsid w:val="00656107"/>
    <w:rsid w:val="00656350"/>
    <w:rsid w:val="0065638D"/>
    <w:rsid w:val="006565AF"/>
    <w:rsid w:val="00656676"/>
    <w:rsid w:val="006577A6"/>
    <w:rsid w:val="00657E1D"/>
    <w:rsid w:val="006612CC"/>
    <w:rsid w:val="00661683"/>
    <w:rsid w:val="006616E0"/>
    <w:rsid w:val="00661A84"/>
    <w:rsid w:val="00661CE0"/>
    <w:rsid w:val="00661EC9"/>
    <w:rsid w:val="00662111"/>
    <w:rsid w:val="006621B4"/>
    <w:rsid w:val="00662387"/>
    <w:rsid w:val="0066267E"/>
    <w:rsid w:val="00662CEB"/>
    <w:rsid w:val="00662E6C"/>
    <w:rsid w:val="00662F8F"/>
    <w:rsid w:val="00662FBC"/>
    <w:rsid w:val="00663176"/>
    <w:rsid w:val="00663477"/>
    <w:rsid w:val="0066391C"/>
    <w:rsid w:val="00663D17"/>
    <w:rsid w:val="00663D2B"/>
    <w:rsid w:val="00663DC7"/>
    <w:rsid w:val="006645D3"/>
    <w:rsid w:val="00664CA3"/>
    <w:rsid w:val="00665146"/>
    <w:rsid w:val="006658A2"/>
    <w:rsid w:val="00665F37"/>
    <w:rsid w:val="006663FA"/>
    <w:rsid w:val="006667BC"/>
    <w:rsid w:val="00666B87"/>
    <w:rsid w:val="0066708D"/>
    <w:rsid w:val="00667142"/>
    <w:rsid w:val="00670651"/>
    <w:rsid w:val="006707FF"/>
    <w:rsid w:val="00670BD3"/>
    <w:rsid w:val="00670C51"/>
    <w:rsid w:val="00670C5E"/>
    <w:rsid w:val="00671804"/>
    <w:rsid w:val="00671D30"/>
    <w:rsid w:val="006724B6"/>
    <w:rsid w:val="0067257D"/>
    <w:rsid w:val="00673385"/>
    <w:rsid w:val="006734A9"/>
    <w:rsid w:val="00674135"/>
    <w:rsid w:val="0067426D"/>
    <w:rsid w:val="00674476"/>
    <w:rsid w:val="00674739"/>
    <w:rsid w:val="0067489E"/>
    <w:rsid w:val="0067523A"/>
    <w:rsid w:val="00675A0D"/>
    <w:rsid w:val="006767C1"/>
    <w:rsid w:val="00676EF2"/>
    <w:rsid w:val="00676FE3"/>
    <w:rsid w:val="006770CF"/>
    <w:rsid w:val="006776BC"/>
    <w:rsid w:val="0067776A"/>
    <w:rsid w:val="00677782"/>
    <w:rsid w:val="00677FC6"/>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1E0"/>
    <w:rsid w:val="00684762"/>
    <w:rsid w:val="00684D05"/>
    <w:rsid w:val="006855CC"/>
    <w:rsid w:val="00685AEB"/>
    <w:rsid w:val="00685BFF"/>
    <w:rsid w:val="00685D17"/>
    <w:rsid w:val="006862EF"/>
    <w:rsid w:val="00686906"/>
    <w:rsid w:val="00686918"/>
    <w:rsid w:val="006870BD"/>
    <w:rsid w:val="00687ADD"/>
    <w:rsid w:val="00687F6E"/>
    <w:rsid w:val="0069154B"/>
    <w:rsid w:val="00691699"/>
    <w:rsid w:val="00692422"/>
    <w:rsid w:val="00692BC3"/>
    <w:rsid w:val="00693817"/>
    <w:rsid w:val="00693B16"/>
    <w:rsid w:val="00693B6F"/>
    <w:rsid w:val="0069444F"/>
    <w:rsid w:val="00694EAF"/>
    <w:rsid w:val="00695480"/>
    <w:rsid w:val="006956A1"/>
    <w:rsid w:val="00696CE4"/>
    <w:rsid w:val="00696D99"/>
    <w:rsid w:val="00696F19"/>
    <w:rsid w:val="006972F9"/>
    <w:rsid w:val="0069755A"/>
    <w:rsid w:val="006976E2"/>
    <w:rsid w:val="006A097C"/>
    <w:rsid w:val="006A0C04"/>
    <w:rsid w:val="006A126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733"/>
    <w:rsid w:val="006A6B3F"/>
    <w:rsid w:val="006A7038"/>
    <w:rsid w:val="006A7274"/>
    <w:rsid w:val="006A76F3"/>
    <w:rsid w:val="006A78E9"/>
    <w:rsid w:val="006B02B3"/>
    <w:rsid w:val="006B0394"/>
    <w:rsid w:val="006B0452"/>
    <w:rsid w:val="006B08B5"/>
    <w:rsid w:val="006B091C"/>
    <w:rsid w:val="006B0C10"/>
    <w:rsid w:val="006B162E"/>
    <w:rsid w:val="006B1B01"/>
    <w:rsid w:val="006B2CBE"/>
    <w:rsid w:val="006B2D0F"/>
    <w:rsid w:val="006B3058"/>
    <w:rsid w:val="006B371B"/>
    <w:rsid w:val="006B3BC0"/>
    <w:rsid w:val="006B4204"/>
    <w:rsid w:val="006B4348"/>
    <w:rsid w:val="006B4806"/>
    <w:rsid w:val="006B4C87"/>
    <w:rsid w:val="006B53A5"/>
    <w:rsid w:val="006B5BE1"/>
    <w:rsid w:val="006B5D72"/>
    <w:rsid w:val="006B6312"/>
    <w:rsid w:val="006B6B35"/>
    <w:rsid w:val="006B6C89"/>
    <w:rsid w:val="006B7436"/>
    <w:rsid w:val="006B7637"/>
    <w:rsid w:val="006B7F64"/>
    <w:rsid w:val="006C06ED"/>
    <w:rsid w:val="006C0D29"/>
    <w:rsid w:val="006C10C9"/>
    <w:rsid w:val="006C1207"/>
    <w:rsid w:val="006C1912"/>
    <w:rsid w:val="006C2107"/>
    <w:rsid w:val="006C2196"/>
    <w:rsid w:val="006C2564"/>
    <w:rsid w:val="006C293C"/>
    <w:rsid w:val="006C2A9E"/>
    <w:rsid w:val="006C2D14"/>
    <w:rsid w:val="006C30A7"/>
    <w:rsid w:val="006C3FDB"/>
    <w:rsid w:val="006C410F"/>
    <w:rsid w:val="006C4361"/>
    <w:rsid w:val="006C4A55"/>
    <w:rsid w:val="006C5281"/>
    <w:rsid w:val="006C55D3"/>
    <w:rsid w:val="006C5B70"/>
    <w:rsid w:val="006C5E04"/>
    <w:rsid w:val="006C5F1E"/>
    <w:rsid w:val="006C5F37"/>
    <w:rsid w:val="006C6B84"/>
    <w:rsid w:val="006C6D20"/>
    <w:rsid w:val="006C70F6"/>
    <w:rsid w:val="006C7A99"/>
    <w:rsid w:val="006C7C56"/>
    <w:rsid w:val="006D019D"/>
    <w:rsid w:val="006D09CC"/>
    <w:rsid w:val="006D0B28"/>
    <w:rsid w:val="006D0B2A"/>
    <w:rsid w:val="006D0C42"/>
    <w:rsid w:val="006D1098"/>
    <w:rsid w:val="006D10DA"/>
    <w:rsid w:val="006D117E"/>
    <w:rsid w:val="006D1335"/>
    <w:rsid w:val="006D1344"/>
    <w:rsid w:val="006D2332"/>
    <w:rsid w:val="006D24C0"/>
    <w:rsid w:val="006D2620"/>
    <w:rsid w:val="006D29F7"/>
    <w:rsid w:val="006D2C17"/>
    <w:rsid w:val="006D2D9A"/>
    <w:rsid w:val="006D3025"/>
    <w:rsid w:val="006D305C"/>
    <w:rsid w:val="006D306B"/>
    <w:rsid w:val="006D3372"/>
    <w:rsid w:val="006D338A"/>
    <w:rsid w:val="006D3B20"/>
    <w:rsid w:val="006D53E8"/>
    <w:rsid w:val="006D548C"/>
    <w:rsid w:val="006D5B60"/>
    <w:rsid w:val="006D5F8C"/>
    <w:rsid w:val="006D60B9"/>
    <w:rsid w:val="006D62FB"/>
    <w:rsid w:val="006D6693"/>
    <w:rsid w:val="006D68B9"/>
    <w:rsid w:val="006D6CD1"/>
    <w:rsid w:val="006D6EEE"/>
    <w:rsid w:val="006D70CA"/>
    <w:rsid w:val="006D728E"/>
    <w:rsid w:val="006D74CD"/>
    <w:rsid w:val="006D79C5"/>
    <w:rsid w:val="006E00EF"/>
    <w:rsid w:val="006E0369"/>
    <w:rsid w:val="006E07AC"/>
    <w:rsid w:val="006E0AF3"/>
    <w:rsid w:val="006E131B"/>
    <w:rsid w:val="006E1CA5"/>
    <w:rsid w:val="006E1E24"/>
    <w:rsid w:val="006E21FB"/>
    <w:rsid w:val="006E2B1E"/>
    <w:rsid w:val="006E335B"/>
    <w:rsid w:val="006E3407"/>
    <w:rsid w:val="006E3417"/>
    <w:rsid w:val="006E34AC"/>
    <w:rsid w:val="006E3859"/>
    <w:rsid w:val="006E387A"/>
    <w:rsid w:val="006E3ACF"/>
    <w:rsid w:val="006E3C5D"/>
    <w:rsid w:val="006E4E57"/>
    <w:rsid w:val="006E51F0"/>
    <w:rsid w:val="006E5321"/>
    <w:rsid w:val="006E5751"/>
    <w:rsid w:val="006E5CA6"/>
    <w:rsid w:val="006E6187"/>
    <w:rsid w:val="006E7203"/>
    <w:rsid w:val="006E74B9"/>
    <w:rsid w:val="006E7802"/>
    <w:rsid w:val="006E7B1B"/>
    <w:rsid w:val="006F02DB"/>
    <w:rsid w:val="006F1DCB"/>
    <w:rsid w:val="006F23B9"/>
    <w:rsid w:val="006F3451"/>
    <w:rsid w:val="006F34F4"/>
    <w:rsid w:val="006F4408"/>
    <w:rsid w:val="006F54A7"/>
    <w:rsid w:val="006F5EF8"/>
    <w:rsid w:val="006F5FE6"/>
    <w:rsid w:val="006F70F4"/>
    <w:rsid w:val="006F718B"/>
    <w:rsid w:val="006F77AC"/>
    <w:rsid w:val="006F78A5"/>
    <w:rsid w:val="006F7C3D"/>
    <w:rsid w:val="007000D3"/>
    <w:rsid w:val="00700596"/>
    <w:rsid w:val="00700EBF"/>
    <w:rsid w:val="00700F3A"/>
    <w:rsid w:val="0070126F"/>
    <w:rsid w:val="00701552"/>
    <w:rsid w:val="00701553"/>
    <w:rsid w:val="007016F8"/>
    <w:rsid w:val="00701A56"/>
    <w:rsid w:val="007023F1"/>
    <w:rsid w:val="00702618"/>
    <w:rsid w:val="00702A84"/>
    <w:rsid w:val="00702CC5"/>
    <w:rsid w:val="00702D80"/>
    <w:rsid w:val="00703599"/>
    <w:rsid w:val="00703985"/>
    <w:rsid w:val="007047D2"/>
    <w:rsid w:val="00704E84"/>
    <w:rsid w:val="00705341"/>
    <w:rsid w:val="0070550E"/>
    <w:rsid w:val="00705516"/>
    <w:rsid w:val="00705AA8"/>
    <w:rsid w:val="00705D3D"/>
    <w:rsid w:val="0070617A"/>
    <w:rsid w:val="00706207"/>
    <w:rsid w:val="0070621A"/>
    <w:rsid w:val="00706838"/>
    <w:rsid w:val="0070690E"/>
    <w:rsid w:val="00706BA1"/>
    <w:rsid w:val="00706FC6"/>
    <w:rsid w:val="0070725B"/>
    <w:rsid w:val="0070745B"/>
    <w:rsid w:val="0070784C"/>
    <w:rsid w:val="00710974"/>
    <w:rsid w:val="00711109"/>
    <w:rsid w:val="007117E0"/>
    <w:rsid w:val="00711C3B"/>
    <w:rsid w:val="00712A08"/>
    <w:rsid w:val="00712CA7"/>
    <w:rsid w:val="00713C34"/>
    <w:rsid w:val="00713F93"/>
    <w:rsid w:val="00714904"/>
    <w:rsid w:val="00714BD1"/>
    <w:rsid w:val="00715DA7"/>
    <w:rsid w:val="00715EA1"/>
    <w:rsid w:val="007169D8"/>
    <w:rsid w:val="00717281"/>
    <w:rsid w:val="00717536"/>
    <w:rsid w:val="00717BC3"/>
    <w:rsid w:val="00717E72"/>
    <w:rsid w:val="00720BC9"/>
    <w:rsid w:val="00721362"/>
    <w:rsid w:val="00721E2E"/>
    <w:rsid w:val="00721E4A"/>
    <w:rsid w:val="00722BA4"/>
    <w:rsid w:val="00722E2B"/>
    <w:rsid w:val="00722E7E"/>
    <w:rsid w:val="0072305E"/>
    <w:rsid w:val="0072354E"/>
    <w:rsid w:val="0072361A"/>
    <w:rsid w:val="00723BFC"/>
    <w:rsid w:val="0072454F"/>
    <w:rsid w:val="0072488E"/>
    <w:rsid w:val="0072499F"/>
    <w:rsid w:val="007254D2"/>
    <w:rsid w:val="00725A1E"/>
    <w:rsid w:val="00725C2D"/>
    <w:rsid w:val="00725E8E"/>
    <w:rsid w:val="00726015"/>
    <w:rsid w:val="00726989"/>
    <w:rsid w:val="007271B1"/>
    <w:rsid w:val="007271D1"/>
    <w:rsid w:val="007277A1"/>
    <w:rsid w:val="00727A93"/>
    <w:rsid w:val="00727D4A"/>
    <w:rsid w:val="00727F6F"/>
    <w:rsid w:val="00730089"/>
    <w:rsid w:val="007302B7"/>
    <w:rsid w:val="00730650"/>
    <w:rsid w:val="007312CB"/>
    <w:rsid w:val="007328EF"/>
    <w:rsid w:val="007329BF"/>
    <w:rsid w:val="00733A6A"/>
    <w:rsid w:val="00733F55"/>
    <w:rsid w:val="0073413B"/>
    <w:rsid w:val="007346AC"/>
    <w:rsid w:val="00734C7B"/>
    <w:rsid w:val="0073512B"/>
    <w:rsid w:val="00735AC4"/>
    <w:rsid w:val="00735F63"/>
    <w:rsid w:val="007365E7"/>
    <w:rsid w:val="00736631"/>
    <w:rsid w:val="00736D99"/>
    <w:rsid w:val="00740EE7"/>
    <w:rsid w:val="00741202"/>
    <w:rsid w:val="00742477"/>
    <w:rsid w:val="00742879"/>
    <w:rsid w:val="007428BF"/>
    <w:rsid w:val="00742FDC"/>
    <w:rsid w:val="00742FDE"/>
    <w:rsid w:val="00743724"/>
    <w:rsid w:val="00743BE9"/>
    <w:rsid w:val="0074426C"/>
    <w:rsid w:val="00744414"/>
    <w:rsid w:val="0074443F"/>
    <w:rsid w:val="007444D5"/>
    <w:rsid w:val="00744F06"/>
    <w:rsid w:val="00745413"/>
    <w:rsid w:val="00745630"/>
    <w:rsid w:val="0074614E"/>
    <w:rsid w:val="007470BA"/>
    <w:rsid w:val="007470DB"/>
    <w:rsid w:val="00747229"/>
    <w:rsid w:val="00747A41"/>
    <w:rsid w:val="00747AF6"/>
    <w:rsid w:val="00747B9C"/>
    <w:rsid w:val="00747B9D"/>
    <w:rsid w:val="00747CB7"/>
    <w:rsid w:val="007503E7"/>
    <w:rsid w:val="007508C6"/>
    <w:rsid w:val="007509B4"/>
    <w:rsid w:val="00751666"/>
    <w:rsid w:val="007516FD"/>
    <w:rsid w:val="00751726"/>
    <w:rsid w:val="00751A36"/>
    <w:rsid w:val="007525C1"/>
    <w:rsid w:val="00752753"/>
    <w:rsid w:val="007527DD"/>
    <w:rsid w:val="00752920"/>
    <w:rsid w:val="007529DB"/>
    <w:rsid w:val="00753A54"/>
    <w:rsid w:val="00753A91"/>
    <w:rsid w:val="00753D3D"/>
    <w:rsid w:val="00754306"/>
    <w:rsid w:val="0075445B"/>
    <w:rsid w:val="007546CC"/>
    <w:rsid w:val="007546FE"/>
    <w:rsid w:val="00754722"/>
    <w:rsid w:val="00754BD9"/>
    <w:rsid w:val="0075596C"/>
    <w:rsid w:val="00755FFE"/>
    <w:rsid w:val="00756EA6"/>
    <w:rsid w:val="00757169"/>
    <w:rsid w:val="00757197"/>
    <w:rsid w:val="007576D0"/>
    <w:rsid w:val="00757BB2"/>
    <w:rsid w:val="00757FC9"/>
    <w:rsid w:val="00760435"/>
    <w:rsid w:val="007605C8"/>
    <w:rsid w:val="00760825"/>
    <w:rsid w:val="007609EF"/>
    <w:rsid w:val="00760DDE"/>
    <w:rsid w:val="00760F48"/>
    <w:rsid w:val="0076188D"/>
    <w:rsid w:val="00761AF5"/>
    <w:rsid w:val="00762204"/>
    <w:rsid w:val="0076263F"/>
    <w:rsid w:val="007631A9"/>
    <w:rsid w:val="007638D6"/>
    <w:rsid w:val="007639C5"/>
    <w:rsid w:val="00763B81"/>
    <w:rsid w:val="0076436D"/>
    <w:rsid w:val="007643D9"/>
    <w:rsid w:val="00764422"/>
    <w:rsid w:val="007646DB"/>
    <w:rsid w:val="00764712"/>
    <w:rsid w:val="00764A95"/>
    <w:rsid w:val="00764D4C"/>
    <w:rsid w:val="00764E84"/>
    <w:rsid w:val="00765237"/>
    <w:rsid w:val="007654AC"/>
    <w:rsid w:val="00765AAC"/>
    <w:rsid w:val="00766042"/>
    <w:rsid w:val="0076645B"/>
    <w:rsid w:val="00766888"/>
    <w:rsid w:val="00766BD2"/>
    <w:rsid w:val="00767374"/>
    <w:rsid w:val="00767C1C"/>
    <w:rsid w:val="00767C33"/>
    <w:rsid w:val="0077111D"/>
    <w:rsid w:val="007712A9"/>
    <w:rsid w:val="0077136E"/>
    <w:rsid w:val="00771807"/>
    <w:rsid w:val="0077185E"/>
    <w:rsid w:val="007719D3"/>
    <w:rsid w:val="00771A3B"/>
    <w:rsid w:val="007726EA"/>
    <w:rsid w:val="00772B0F"/>
    <w:rsid w:val="00772E11"/>
    <w:rsid w:val="00773209"/>
    <w:rsid w:val="00773371"/>
    <w:rsid w:val="00773B31"/>
    <w:rsid w:val="00773E50"/>
    <w:rsid w:val="00774BBC"/>
    <w:rsid w:val="0077525E"/>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052"/>
    <w:rsid w:val="0078265B"/>
    <w:rsid w:val="0078281D"/>
    <w:rsid w:val="00782C08"/>
    <w:rsid w:val="00782F46"/>
    <w:rsid w:val="0078300A"/>
    <w:rsid w:val="0078352F"/>
    <w:rsid w:val="007835AC"/>
    <w:rsid w:val="00783A7D"/>
    <w:rsid w:val="00784670"/>
    <w:rsid w:val="00784791"/>
    <w:rsid w:val="00784EEC"/>
    <w:rsid w:val="00784F9E"/>
    <w:rsid w:val="00785153"/>
    <w:rsid w:val="0078525F"/>
    <w:rsid w:val="007853D9"/>
    <w:rsid w:val="007858F6"/>
    <w:rsid w:val="00785BEF"/>
    <w:rsid w:val="00786160"/>
    <w:rsid w:val="00786679"/>
    <w:rsid w:val="00786FD4"/>
    <w:rsid w:val="00787453"/>
    <w:rsid w:val="00787922"/>
    <w:rsid w:val="007906E1"/>
    <w:rsid w:val="00790BFC"/>
    <w:rsid w:val="0079113C"/>
    <w:rsid w:val="0079120A"/>
    <w:rsid w:val="0079138F"/>
    <w:rsid w:val="00791446"/>
    <w:rsid w:val="007917D0"/>
    <w:rsid w:val="00791BFE"/>
    <w:rsid w:val="00791FFF"/>
    <w:rsid w:val="007921DF"/>
    <w:rsid w:val="00792342"/>
    <w:rsid w:val="00792FFD"/>
    <w:rsid w:val="007938C0"/>
    <w:rsid w:val="00793D0D"/>
    <w:rsid w:val="00794031"/>
    <w:rsid w:val="007941DF"/>
    <w:rsid w:val="0079446F"/>
    <w:rsid w:val="00794BE0"/>
    <w:rsid w:val="00794E06"/>
    <w:rsid w:val="007950F9"/>
    <w:rsid w:val="00795130"/>
    <w:rsid w:val="00795276"/>
    <w:rsid w:val="007953BE"/>
    <w:rsid w:val="007954B7"/>
    <w:rsid w:val="0079608B"/>
    <w:rsid w:val="00796554"/>
    <w:rsid w:val="007965B3"/>
    <w:rsid w:val="007969B3"/>
    <w:rsid w:val="00796D7B"/>
    <w:rsid w:val="00796F80"/>
    <w:rsid w:val="007975AB"/>
    <w:rsid w:val="007A06B4"/>
    <w:rsid w:val="007A08AE"/>
    <w:rsid w:val="007A0A21"/>
    <w:rsid w:val="007A1152"/>
    <w:rsid w:val="007A1359"/>
    <w:rsid w:val="007A2161"/>
    <w:rsid w:val="007A26CC"/>
    <w:rsid w:val="007A2A94"/>
    <w:rsid w:val="007A2FA7"/>
    <w:rsid w:val="007A3297"/>
    <w:rsid w:val="007A34C5"/>
    <w:rsid w:val="007A48B0"/>
    <w:rsid w:val="007A4FF0"/>
    <w:rsid w:val="007A4FF6"/>
    <w:rsid w:val="007A51E7"/>
    <w:rsid w:val="007A54E4"/>
    <w:rsid w:val="007A5CB6"/>
    <w:rsid w:val="007A63FB"/>
    <w:rsid w:val="007A6DCA"/>
    <w:rsid w:val="007A772E"/>
    <w:rsid w:val="007A797A"/>
    <w:rsid w:val="007A7E9B"/>
    <w:rsid w:val="007A7EF8"/>
    <w:rsid w:val="007B08D8"/>
    <w:rsid w:val="007B0F4B"/>
    <w:rsid w:val="007B1016"/>
    <w:rsid w:val="007B16CB"/>
    <w:rsid w:val="007B17BE"/>
    <w:rsid w:val="007B2494"/>
    <w:rsid w:val="007B2663"/>
    <w:rsid w:val="007B2D31"/>
    <w:rsid w:val="007B3128"/>
    <w:rsid w:val="007B352A"/>
    <w:rsid w:val="007B3709"/>
    <w:rsid w:val="007B3826"/>
    <w:rsid w:val="007B3A8F"/>
    <w:rsid w:val="007B3E9D"/>
    <w:rsid w:val="007B40C6"/>
    <w:rsid w:val="007B422B"/>
    <w:rsid w:val="007B4760"/>
    <w:rsid w:val="007B4A3B"/>
    <w:rsid w:val="007B50E5"/>
    <w:rsid w:val="007B512A"/>
    <w:rsid w:val="007B57DA"/>
    <w:rsid w:val="007B5B4E"/>
    <w:rsid w:val="007B5E5B"/>
    <w:rsid w:val="007B5F88"/>
    <w:rsid w:val="007B6E3C"/>
    <w:rsid w:val="007B7799"/>
    <w:rsid w:val="007B7F41"/>
    <w:rsid w:val="007C04BD"/>
    <w:rsid w:val="007C0C3B"/>
    <w:rsid w:val="007C112A"/>
    <w:rsid w:val="007C2097"/>
    <w:rsid w:val="007C37DB"/>
    <w:rsid w:val="007C39C2"/>
    <w:rsid w:val="007C3ED3"/>
    <w:rsid w:val="007C442C"/>
    <w:rsid w:val="007C49DF"/>
    <w:rsid w:val="007C523B"/>
    <w:rsid w:val="007C5812"/>
    <w:rsid w:val="007C5CB8"/>
    <w:rsid w:val="007C5ED7"/>
    <w:rsid w:val="007C63AB"/>
    <w:rsid w:val="007C6414"/>
    <w:rsid w:val="007C6628"/>
    <w:rsid w:val="007C77A9"/>
    <w:rsid w:val="007C7C45"/>
    <w:rsid w:val="007D0642"/>
    <w:rsid w:val="007D0FE1"/>
    <w:rsid w:val="007D114A"/>
    <w:rsid w:val="007D1A56"/>
    <w:rsid w:val="007D1FF1"/>
    <w:rsid w:val="007D21EF"/>
    <w:rsid w:val="007D2E7E"/>
    <w:rsid w:val="007D3342"/>
    <w:rsid w:val="007D33C5"/>
    <w:rsid w:val="007D383A"/>
    <w:rsid w:val="007D43E0"/>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54"/>
    <w:rsid w:val="007E1583"/>
    <w:rsid w:val="007E1994"/>
    <w:rsid w:val="007E2072"/>
    <w:rsid w:val="007E2616"/>
    <w:rsid w:val="007E2BEB"/>
    <w:rsid w:val="007E2D48"/>
    <w:rsid w:val="007E32CB"/>
    <w:rsid w:val="007E373F"/>
    <w:rsid w:val="007E3E67"/>
    <w:rsid w:val="007E41B8"/>
    <w:rsid w:val="007E436A"/>
    <w:rsid w:val="007E4918"/>
    <w:rsid w:val="007E4E65"/>
    <w:rsid w:val="007E4EAF"/>
    <w:rsid w:val="007E5603"/>
    <w:rsid w:val="007E5AD3"/>
    <w:rsid w:val="007E6473"/>
    <w:rsid w:val="007E67F2"/>
    <w:rsid w:val="007E6DD0"/>
    <w:rsid w:val="007E76AF"/>
    <w:rsid w:val="007F0059"/>
    <w:rsid w:val="007F0088"/>
    <w:rsid w:val="007F00FD"/>
    <w:rsid w:val="007F1264"/>
    <w:rsid w:val="007F18CA"/>
    <w:rsid w:val="007F20ED"/>
    <w:rsid w:val="007F2585"/>
    <w:rsid w:val="007F2592"/>
    <w:rsid w:val="007F25B6"/>
    <w:rsid w:val="007F29E7"/>
    <w:rsid w:val="007F35E5"/>
    <w:rsid w:val="007F3C1E"/>
    <w:rsid w:val="007F454D"/>
    <w:rsid w:val="007F45FE"/>
    <w:rsid w:val="007F461A"/>
    <w:rsid w:val="007F486F"/>
    <w:rsid w:val="007F4A88"/>
    <w:rsid w:val="007F4AAA"/>
    <w:rsid w:val="007F4B45"/>
    <w:rsid w:val="007F4D4D"/>
    <w:rsid w:val="007F4E9D"/>
    <w:rsid w:val="007F4FCC"/>
    <w:rsid w:val="007F525E"/>
    <w:rsid w:val="007F56FD"/>
    <w:rsid w:val="007F5CA7"/>
    <w:rsid w:val="007F5DBD"/>
    <w:rsid w:val="007F5FFB"/>
    <w:rsid w:val="007F61D1"/>
    <w:rsid w:val="007F65B9"/>
    <w:rsid w:val="007F744E"/>
    <w:rsid w:val="007F7635"/>
    <w:rsid w:val="0080076F"/>
    <w:rsid w:val="00800C9C"/>
    <w:rsid w:val="008017E0"/>
    <w:rsid w:val="00801BCB"/>
    <w:rsid w:val="0080224D"/>
    <w:rsid w:val="008028F4"/>
    <w:rsid w:val="008029E3"/>
    <w:rsid w:val="00802CE9"/>
    <w:rsid w:val="00803042"/>
    <w:rsid w:val="00803233"/>
    <w:rsid w:val="008035E5"/>
    <w:rsid w:val="00803961"/>
    <w:rsid w:val="00803BCB"/>
    <w:rsid w:val="00803CEA"/>
    <w:rsid w:val="00804626"/>
    <w:rsid w:val="008046EC"/>
    <w:rsid w:val="008048B7"/>
    <w:rsid w:val="00804A8A"/>
    <w:rsid w:val="00804C57"/>
    <w:rsid w:val="00805258"/>
    <w:rsid w:val="00805334"/>
    <w:rsid w:val="00805338"/>
    <w:rsid w:val="008057A6"/>
    <w:rsid w:val="00805F8A"/>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C9C"/>
    <w:rsid w:val="00814D88"/>
    <w:rsid w:val="0081545A"/>
    <w:rsid w:val="00815B6B"/>
    <w:rsid w:val="008162B1"/>
    <w:rsid w:val="0081714A"/>
    <w:rsid w:val="008174F6"/>
    <w:rsid w:val="00817DFC"/>
    <w:rsid w:val="00817F7F"/>
    <w:rsid w:val="008205D5"/>
    <w:rsid w:val="00821365"/>
    <w:rsid w:val="00821821"/>
    <w:rsid w:val="00822351"/>
    <w:rsid w:val="00822401"/>
    <w:rsid w:val="00822469"/>
    <w:rsid w:val="0082257A"/>
    <w:rsid w:val="008225FC"/>
    <w:rsid w:val="00822782"/>
    <w:rsid w:val="00822ECA"/>
    <w:rsid w:val="00822F0A"/>
    <w:rsid w:val="0082300E"/>
    <w:rsid w:val="00823330"/>
    <w:rsid w:val="008233C4"/>
    <w:rsid w:val="00823B2A"/>
    <w:rsid w:val="0082413A"/>
    <w:rsid w:val="00824530"/>
    <w:rsid w:val="00824599"/>
    <w:rsid w:val="00824879"/>
    <w:rsid w:val="008248C3"/>
    <w:rsid w:val="0082496B"/>
    <w:rsid w:val="00825902"/>
    <w:rsid w:val="00825BE4"/>
    <w:rsid w:val="0082673C"/>
    <w:rsid w:val="008268AD"/>
    <w:rsid w:val="00826A2B"/>
    <w:rsid w:val="0082732B"/>
    <w:rsid w:val="008275FF"/>
    <w:rsid w:val="00827F90"/>
    <w:rsid w:val="008300C2"/>
    <w:rsid w:val="00830699"/>
    <w:rsid w:val="008309C6"/>
    <w:rsid w:val="008309CD"/>
    <w:rsid w:val="00830B46"/>
    <w:rsid w:val="00831985"/>
    <w:rsid w:val="00831C72"/>
    <w:rsid w:val="0083270A"/>
    <w:rsid w:val="008327AD"/>
    <w:rsid w:val="0083290F"/>
    <w:rsid w:val="00832C8B"/>
    <w:rsid w:val="00833928"/>
    <w:rsid w:val="008340C6"/>
    <w:rsid w:val="008344C3"/>
    <w:rsid w:val="00834507"/>
    <w:rsid w:val="00834600"/>
    <w:rsid w:val="00834A65"/>
    <w:rsid w:val="00834A81"/>
    <w:rsid w:val="0083525B"/>
    <w:rsid w:val="00835346"/>
    <w:rsid w:val="00835679"/>
    <w:rsid w:val="00835910"/>
    <w:rsid w:val="00835D84"/>
    <w:rsid w:val="00835E54"/>
    <w:rsid w:val="00836821"/>
    <w:rsid w:val="00837237"/>
    <w:rsid w:val="008376BF"/>
    <w:rsid w:val="008400F9"/>
    <w:rsid w:val="008406DA"/>
    <w:rsid w:val="0084091C"/>
    <w:rsid w:val="00840D95"/>
    <w:rsid w:val="00841018"/>
    <w:rsid w:val="0084120B"/>
    <w:rsid w:val="008412D1"/>
    <w:rsid w:val="0084155A"/>
    <w:rsid w:val="00841BEF"/>
    <w:rsid w:val="00841E3B"/>
    <w:rsid w:val="0084288D"/>
    <w:rsid w:val="00843070"/>
    <w:rsid w:val="0084334D"/>
    <w:rsid w:val="0084390C"/>
    <w:rsid w:val="00843A1D"/>
    <w:rsid w:val="00844716"/>
    <w:rsid w:val="008457B6"/>
    <w:rsid w:val="008457CE"/>
    <w:rsid w:val="008457DA"/>
    <w:rsid w:val="008460C4"/>
    <w:rsid w:val="00846719"/>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A34"/>
    <w:rsid w:val="00857E1F"/>
    <w:rsid w:val="008600E5"/>
    <w:rsid w:val="00860EAD"/>
    <w:rsid w:val="008610E9"/>
    <w:rsid w:val="00861358"/>
    <w:rsid w:val="0086158E"/>
    <w:rsid w:val="00861CF2"/>
    <w:rsid w:val="00861E95"/>
    <w:rsid w:val="008626E7"/>
    <w:rsid w:val="00862B48"/>
    <w:rsid w:val="00862D89"/>
    <w:rsid w:val="0086358B"/>
    <w:rsid w:val="00863F21"/>
    <w:rsid w:val="008640B6"/>
    <w:rsid w:val="00864156"/>
    <w:rsid w:val="008641D9"/>
    <w:rsid w:val="008643C5"/>
    <w:rsid w:val="008648BE"/>
    <w:rsid w:val="008648D5"/>
    <w:rsid w:val="00865027"/>
    <w:rsid w:val="00865278"/>
    <w:rsid w:val="00865462"/>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2F38"/>
    <w:rsid w:val="00872FE0"/>
    <w:rsid w:val="008730E4"/>
    <w:rsid w:val="0087325F"/>
    <w:rsid w:val="00873525"/>
    <w:rsid w:val="008737EE"/>
    <w:rsid w:val="00874221"/>
    <w:rsid w:val="00874C59"/>
    <w:rsid w:val="00875595"/>
    <w:rsid w:val="00875A73"/>
    <w:rsid w:val="00875C13"/>
    <w:rsid w:val="008760F6"/>
    <w:rsid w:val="008765FA"/>
    <w:rsid w:val="00876953"/>
    <w:rsid w:val="00876A62"/>
    <w:rsid w:val="00876C35"/>
    <w:rsid w:val="00876E9B"/>
    <w:rsid w:val="0087768F"/>
    <w:rsid w:val="00877775"/>
    <w:rsid w:val="008777C0"/>
    <w:rsid w:val="00877B33"/>
    <w:rsid w:val="008802F8"/>
    <w:rsid w:val="00880549"/>
    <w:rsid w:val="0088092D"/>
    <w:rsid w:val="00880E40"/>
    <w:rsid w:val="0088156E"/>
    <w:rsid w:val="008816FA"/>
    <w:rsid w:val="008817F1"/>
    <w:rsid w:val="00881818"/>
    <w:rsid w:val="0088198F"/>
    <w:rsid w:val="00882299"/>
    <w:rsid w:val="00882938"/>
    <w:rsid w:val="00882A28"/>
    <w:rsid w:val="00883216"/>
    <w:rsid w:val="0088344C"/>
    <w:rsid w:val="00883715"/>
    <w:rsid w:val="00883DC6"/>
    <w:rsid w:val="0088448A"/>
    <w:rsid w:val="00884CD4"/>
    <w:rsid w:val="008854FA"/>
    <w:rsid w:val="0088560F"/>
    <w:rsid w:val="00885ABD"/>
    <w:rsid w:val="00885E15"/>
    <w:rsid w:val="00886506"/>
    <w:rsid w:val="00886623"/>
    <w:rsid w:val="00886EC5"/>
    <w:rsid w:val="00887036"/>
    <w:rsid w:val="008870C0"/>
    <w:rsid w:val="008871CC"/>
    <w:rsid w:val="00887216"/>
    <w:rsid w:val="008876BE"/>
    <w:rsid w:val="00887E8E"/>
    <w:rsid w:val="00887FC0"/>
    <w:rsid w:val="00891513"/>
    <w:rsid w:val="00892079"/>
    <w:rsid w:val="00892608"/>
    <w:rsid w:val="00892AC6"/>
    <w:rsid w:val="00893CB3"/>
    <w:rsid w:val="00893FD5"/>
    <w:rsid w:val="008944F1"/>
    <w:rsid w:val="00894B7E"/>
    <w:rsid w:val="00894FB7"/>
    <w:rsid w:val="0089522E"/>
    <w:rsid w:val="008955E3"/>
    <w:rsid w:val="00895924"/>
    <w:rsid w:val="00895D6F"/>
    <w:rsid w:val="00895DC0"/>
    <w:rsid w:val="00896593"/>
    <w:rsid w:val="00896A2C"/>
    <w:rsid w:val="00896C69"/>
    <w:rsid w:val="00896CD7"/>
    <w:rsid w:val="00896CE0"/>
    <w:rsid w:val="0089720B"/>
    <w:rsid w:val="00897527"/>
    <w:rsid w:val="008979AB"/>
    <w:rsid w:val="00897A8F"/>
    <w:rsid w:val="008A035A"/>
    <w:rsid w:val="008A040E"/>
    <w:rsid w:val="008A06F2"/>
    <w:rsid w:val="008A0A00"/>
    <w:rsid w:val="008A0D22"/>
    <w:rsid w:val="008A1ECD"/>
    <w:rsid w:val="008A2701"/>
    <w:rsid w:val="008A34BD"/>
    <w:rsid w:val="008A3BC5"/>
    <w:rsid w:val="008A3CFC"/>
    <w:rsid w:val="008A4051"/>
    <w:rsid w:val="008A45BD"/>
    <w:rsid w:val="008A4790"/>
    <w:rsid w:val="008A4A0A"/>
    <w:rsid w:val="008A5006"/>
    <w:rsid w:val="008A550A"/>
    <w:rsid w:val="008A6C63"/>
    <w:rsid w:val="008A6E50"/>
    <w:rsid w:val="008A73C2"/>
    <w:rsid w:val="008A76EC"/>
    <w:rsid w:val="008A7D9A"/>
    <w:rsid w:val="008A7FCB"/>
    <w:rsid w:val="008B1117"/>
    <w:rsid w:val="008B1ABC"/>
    <w:rsid w:val="008B1B17"/>
    <w:rsid w:val="008B2B35"/>
    <w:rsid w:val="008B31BC"/>
    <w:rsid w:val="008B3840"/>
    <w:rsid w:val="008B3EB5"/>
    <w:rsid w:val="008B4E44"/>
    <w:rsid w:val="008B4EBC"/>
    <w:rsid w:val="008B51BB"/>
    <w:rsid w:val="008B5370"/>
    <w:rsid w:val="008B5973"/>
    <w:rsid w:val="008B60D6"/>
    <w:rsid w:val="008B62B8"/>
    <w:rsid w:val="008B7114"/>
    <w:rsid w:val="008B7E9E"/>
    <w:rsid w:val="008C1108"/>
    <w:rsid w:val="008C1D28"/>
    <w:rsid w:val="008C20AF"/>
    <w:rsid w:val="008C23F7"/>
    <w:rsid w:val="008C27DB"/>
    <w:rsid w:val="008C2BB6"/>
    <w:rsid w:val="008C3919"/>
    <w:rsid w:val="008C3C8D"/>
    <w:rsid w:val="008C4567"/>
    <w:rsid w:val="008C46A1"/>
    <w:rsid w:val="008C51FA"/>
    <w:rsid w:val="008C54C6"/>
    <w:rsid w:val="008C556A"/>
    <w:rsid w:val="008C5610"/>
    <w:rsid w:val="008C60EC"/>
    <w:rsid w:val="008C633E"/>
    <w:rsid w:val="008C636A"/>
    <w:rsid w:val="008C639D"/>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9BD"/>
    <w:rsid w:val="008D5AFF"/>
    <w:rsid w:val="008D63EE"/>
    <w:rsid w:val="008D6DA4"/>
    <w:rsid w:val="008D6ECD"/>
    <w:rsid w:val="008D71BF"/>
    <w:rsid w:val="008D726C"/>
    <w:rsid w:val="008D7460"/>
    <w:rsid w:val="008D7893"/>
    <w:rsid w:val="008E0400"/>
    <w:rsid w:val="008E064C"/>
    <w:rsid w:val="008E0659"/>
    <w:rsid w:val="008E06D5"/>
    <w:rsid w:val="008E0AFE"/>
    <w:rsid w:val="008E0F1D"/>
    <w:rsid w:val="008E1B33"/>
    <w:rsid w:val="008E213F"/>
    <w:rsid w:val="008E2321"/>
    <w:rsid w:val="008E232E"/>
    <w:rsid w:val="008E2759"/>
    <w:rsid w:val="008E2850"/>
    <w:rsid w:val="008E3484"/>
    <w:rsid w:val="008E359E"/>
    <w:rsid w:val="008E3873"/>
    <w:rsid w:val="008E3AE3"/>
    <w:rsid w:val="008E3DDC"/>
    <w:rsid w:val="008E3FDC"/>
    <w:rsid w:val="008E4585"/>
    <w:rsid w:val="008E4A07"/>
    <w:rsid w:val="008E4FEC"/>
    <w:rsid w:val="008E509D"/>
    <w:rsid w:val="008E52DA"/>
    <w:rsid w:val="008E5762"/>
    <w:rsid w:val="008E5AB4"/>
    <w:rsid w:val="008E5D77"/>
    <w:rsid w:val="008E63CA"/>
    <w:rsid w:val="008E6EE5"/>
    <w:rsid w:val="008E7357"/>
    <w:rsid w:val="008E7A6F"/>
    <w:rsid w:val="008F0201"/>
    <w:rsid w:val="008F0274"/>
    <w:rsid w:val="008F0670"/>
    <w:rsid w:val="008F0C30"/>
    <w:rsid w:val="008F0C59"/>
    <w:rsid w:val="008F0C7F"/>
    <w:rsid w:val="008F1016"/>
    <w:rsid w:val="008F1FA5"/>
    <w:rsid w:val="008F22D0"/>
    <w:rsid w:val="008F2511"/>
    <w:rsid w:val="008F366E"/>
    <w:rsid w:val="008F3D85"/>
    <w:rsid w:val="008F3EF1"/>
    <w:rsid w:val="008F405E"/>
    <w:rsid w:val="008F4170"/>
    <w:rsid w:val="008F41A9"/>
    <w:rsid w:val="008F4973"/>
    <w:rsid w:val="008F503B"/>
    <w:rsid w:val="008F50B9"/>
    <w:rsid w:val="008F5628"/>
    <w:rsid w:val="008F57EF"/>
    <w:rsid w:val="008F5BE7"/>
    <w:rsid w:val="008F5E33"/>
    <w:rsid w:val="008F6035"/>
    <w:rsid w:val="008F6239"/>
    <w:rsid w:val="008F67F0"/>
    <w:rsid w:val="008F682F"/>
    <w:rsid w:val="008F686C"/>
    <w:rsid w:val="008F6ACF"/>
    <w:rsid w:val="008F6B1B"/>
    <w:rsid w:val="0090003D"/>
    <w:rsid w:val="009002BC"/>
    <w:rsid w:val="009003D5"/>
    <w:rsid w:val="009006CA"/>
    <w:rsid w:val="00900D18"/>
    <w:rsid w:val="0090111A"/>
    <w:rsid w:val="0090237F"/>
    <w:rsid w:val="009032E3"/>
    <w:rsid w:val="00903458"/>
    <w:rsid w:val="009036E5"/>
    <w:rsid w:val="00903A9D"/>
    <w:rsid w:val="00903D1D"/>
    <w:rsid w:val="009043E8"/>
    <w:rsid w:val="0090469B"/>
    <w:rsid w:val="0090571A"/>
    <w:rsid w:val="00905792"/>
    <w:rsid w:val="0090589F"/>
    <w:rsid w:val="009059F6"/>
    <w:rsid w:val="00905DED"/>
    <w:rsid w:val="00905EFA"/>
    <w:rsid w:val="00906148"/>
    <w:rsid w:val="00906690"/>
    <w:rsid w:val="009066A9"/>
    <w:rsid w:val="00906937"/>
    <w:rsid w:val="00906CE7"/>
    <w:rsid w:val="00907291"/>
    <w:rsid w:val="00907E16"/>
    <w:rsid w:val="00910027"/>
    <w:rsid w:val="00910086"/>
    <w:rsid w:val="00910379"/>
    <w:rsid w:val="00910C82"/>
    <w:rsid w:val="00911C4A"/>
    <w:rsid w:val="00912668"/>
    <w:rsid w:val="00912D27"/>
    <w:rsid w:val="00913D90"/>
    <w:rsid w:val="00913E21"/>
    <w:rsid w:val="00913E4E"/>
    <w:rsid w:val="009143D9"/>
    <w:rsid w:val="0091444D"/>
    <w:rsid w:val="00915225"/>
    <w:rsid w:val="00915650"/>
    <w:rsid w:val="009156C2"/>
    <w:rsid w:val="009166FB"/>
    <w:rsid w:val="009167EF"/>
    <w:rsid w:val="00916CAD"/>
    <w:rsid w:val="00916FC9"/>
    <w:rsid w:val="009175D3"/>
    <w:rsid w:val="00917759"/>
    <w:rsid w:val="009177F3"/>
    <w:rsid w:val="00917E08"/>
    <w:rsid w:val="00920175"/>
    <w:rsid w:val="00920178"/>
    <w:rsid w:val="009206BC"/>
    <w:rsid w:val="00920C9B"/>
    <w:rsid w:val="009211E2"/>
    <w:rsid w:val="009222AA"/>
    <w:rsid w:val="0092230F"/>
    <w:rsid w:val="009227E2"/>
    <w:rsid w:val="00922EFB"/>
    <w:rsid w:val="00923001"/>
    <w:rsid w:val="0092366D"/>
    <w:rsid w:val="00923C57"/>
    <w:rsid w:val="0092410C"/>
    <w:rsid w:val="009248E2"/>
    <w:rsid w:val="00925A13"/>
    <w:rsid w:val="00925A6E"/>
    <w:rsid w:val="00925D70"/>
    <w:rsid w:val="009272AF"/>
    <w:rsid w:val="009272F0"/>
    <w:rsid w:val="009307EA"/>
    <w:rsid w:val="00930B11"/>
    <w:rsid w:val="00930CFF"/>
    <w:rsid w:val="00930F12"/>
    <w:rsid w:val="009311A1"/>
    <w:rsid w:val="0093128B"/>
    <w:rsid w:val="00931914"/>
    <w:rsid w:val="009319B4"/>
    <w:rsid w:val="009323D9"/>
    <w:rsid w:val="009326FB"/>
    <w:rsid w:val="0093274E"/>
    <w:rsid w:val="009331FE"/>
    <w:rsid w:val="00933601"/>
    <w:rsid w:val="009336A8"/>
    <w:rsid w:val="009347C1"/>
    <w:rsid w:val="00934DC6"/>
    <w:rsid w:val="00935162"/>
    <w:rsid w:val="00935639"/>
    <w:rsid w:val="0093621E"/>
    <w:rsid w:val="00936DD3"/>
    <w:rsid w:val="00936EE0"/>
    <w:rsid w:val="00936F1F"/>
    <w:rsid w:val="0093761C"/>
    <w:rsid w:val="00937DCB"/>
    <w:rsid w:val="0094035C"/>
    <w:rsid w:val="0094087E"/>
    <w:rsid w:val="00941060"/>
    <w:rsid w:val="00941D34"/>
    <w:rsid w:val="0094231A"/>
    <w:rsid w:val="00942652"/>
    <w:rsid w:val="00942C98"/>
    <w:rsid w:val="0094346A"/>
    <w:rsid w:val="0094377B"/>
    <w:rsid w:val="0094381C"/>
    <w:rsid w:val="00943E9F"/>
    <w:rsid w:val="00944622"/>
    <w:rsid w:val="00944DA1"/>
    <w:rsid w:val="00944F0D"/>
    <w:rsid w:val="009453CD"/>
    <w:rsid w:val="00945618"/>
    <w:rsid w:val="009462A3"/>
    <w:rsid w:val="00946A7A"/>
    <w:rsid w:val="00946DCF"/>
    <w:rsid w:val="00947B7C"/>
    <w:rsid w:val="00947DED"/>
    <w:rsid w:val="00947ECE"/>
    <w:rsid w:val="00950075"/>
    <w:rsid w:val="0095064A"/>
    <w:rsid w:val="0095088C"/>
    <w:rsid w:val="00950926"/>
    <w:rsid w:val="00950FAA"/>
    <w:rsid w:val="00950FCA"/>
    <w:rsid w:val="00951384"/>
    <w:rsid w:val="00951A30"/>
    <w:rsid w:val="00951DE0"/>
    <w:rsid w:val="00951E18"/>
    <w:rsid w:val="00951F8A"/>
    <w:rsid w:val="00952430"/>
    <w:rsid w:val="009528D3"/>
    <w:rsid w:val="00952B12"/>
    <w:rsid w:val="00953072"/>
    <w:rsid w:val="00953C59"/>
    <w:rsid w:val="00953E62"/>
    <w:rsid w:val="0095445A"/>
    <w:rsid w:val="00955427"/>
    <w:rsid w:val="00955787"/>
    <w:rsid w:val="00955B2D"/>
    <w:rsid w:val="009575E6"/>
    <w:rsid w:val="00957847"/>
    <w:rsid w:val="00957F89"/>
    <w:rsid w:val="009600BA"/>
    <w:rsid w:val="00961008"/>
    <w:rsid w:val="009612DE"/>
    <w:rsid w:val="009615D7"/>
    <w:rsid w:val="0096173E"/>
    <w:rsid w:val="00961994"/>
    <w:rsid w:val="00961BAA"/>
    <w:rsid w:val="00961F05"/>
    <w:rsid w:val="00962196"/>
    <w:rsid w:val="00962D34"/>
    <w:rsid w:val="0096355E"/>
    <w:rsid w:val="00963717"/>
    <w:rsid w:val="009639FA"/>
    <w:rsid w:val="009644E0"/>
    <w:rsid w:val="00964515"/>
    <w:rsid w:val="00964706"/>
    <w:rsid w:val="0096486C"/>
    <w:rsid w:val="00965379"/>
    <w:rsid w:val="00965525"/>
    <w:rsid w:val="00965DB0"/>
    <w:rsid w:val="0096657B"/>
    <w:rsid w:val="00966D11"/>
    <w:rsid w:val="00966D96"/>
    <w:rsid w:val="0096748F"/>
    <w:rsid w:val="00970216"/>
    <w:rsid w:val="009703EC"/>
    <w:rsid w:val="00970A45"/>
    <w:rsid w:val="00970D81"/>
    <w:rsid w:val="009717DC"/>
    <w:rsid w:val="00971EE4"/>
    <w:rsid w:val="00971F9B"/>
    <w:rsid w:val="0097276B"/>
    <w:rsid w:val="0097289C"/>
    <w:rsid w:val="00972D9E"/>
    <w:rsid w:val="00973903"/>
    <w:rsid w:val="00974048"/>
    <w:rsid w:val="0097420A"/>
    <w:rsid w:val="009746C4"/>
    <w:rsid w:val="00974896"/>
    <w:rsid w:val="00974AF3"/>
    <w:rsid w:val="00974C2B"/>
    <w:rsid w:val="00974DE3"/>
    <w:rsid w:val="00974F19"/>
    <w:rsid w:val="00975272"/>
    <w:rsid w:val="009760C4"/>
    <w:rsid w:val="00976174"/>
    <w:rsid w:val="00976183"/>
    <w:rsid w:val="0097634A"/>
    <w:rsid w:val="00976457"/>
    <w:rsid w:val="00976603"/>
    <w:rsid w:val="00976685"/>
    <w:rsid w:val="009773A5"/>
    <w:rsid w:val="009777D9"/>
    <w:rsid w:val="00980230"/>
    <w:rsid w:val="0098081A"/>
    <w:rsid w:val="00980830"/>
    <w:rsid w:val="009808DC"/>
    <w:rsid w:val="00980911"/>
    <w:rsid w:val="00980C2C"/>
    <w:rsid w:val="009810AF"/>
    <w:rsid w:val="009810FF"/>
    <w:rsid w:val="0098148E"/>
    <w:rsid w:val="00981EB2"/>
    <w:rsid w:val="00982142"/>
    <w:rsid w:val="00982493"/>
    <w:rsid w:val="00982506"/>
    <w:rsid w:val="009828CA"/>
    <w:rsid w:val="00982C1C"/>
    <w:rsid w:val="00982DA4"/>
    <w:rsid w:val="0098300C"/>
    <w:rsid w:val="00983152"/>
    <w:rsid w:val="00983A24"/>
    <w:rsid w:val="009849E0"/>
    <w:rsid w:val="00984A47"/>
    <w:rsid w:val="00985BB3"/>
    <w:rsid w:val="00985EAA"/>
    <w:rsid w:val="00986129"/>
    <w:rsid w:val="0098628F"/>
    <w:rsid w:val="00986C26"/>
    <w:rsid w:val="00987211"/>
    <w:rsid w:val="009879A3"/>
    <w:rsid w:val="00987A0A"/>
    <w:rsid w:val="00987B9F"/>
    <w:rsid w:val="0099031F"/>
    <w:rsid w:val="009918D9"/>
    <w:rsid w:val="00991B88"/>
    <w:rsid w:val="009921D8"/>
    <w:rsid w:val="00992A15"/>
    <w:rsid w:val="00992ABA"/>
    <w:rsid w:val="00992B3C"/>
    <w:rsid w:val="00992C47"/>
    <w:rsid w:val="00992FAA"/>
    <w:rsid w:val="009930D0"/>
    <w:rsid w:val="00993452"/>
    <w:rsid w:val="00993672"/>
    <w:rsid w:val="009937EF"/>
    <w:rsid w:val="0099391B"/>
    <w:rsid w:val="009940ED"/>
    <w:rsid w:val="009941AE"/>
    <w:rsid w:val="00994EF6"/>
    <w:rsid w:val="009950B1"/>
    <w:rsid w:val="009958C0"/>
    <w:rsid w:val="00995A3F"/>
    <w:rsid w:val="00996013"/>
    <w:rsid w:val="009960A9"/>
    <w:rsid w:val="00996805"/>
    <w:rsid w:val="00997573"/>
    <w:rsid w:val="00997795"/>
    <w:rsid w:val="00997B4F"/>
    <w:rsid w:val="009A013F"/>
    <w:rsid w:val="009A030C"/>
    <w:rsid w:val="009A0AAD"/>
    <w:rsid w:val="009A0F3F"/>
    <w:rsid w:val="009A2358"/>
    <w:rsid w:val="009A28E1"/>
    <w:rsid w:val="009A3CD9"/>
    <w:rsid w:val="009A3E87"/>
    <w:rsid w:val="009A4700"/>
    <w:rsid w:val="009A48E5"/>
    <w:rsid w:val="009A550D"/>
    <w:rsid w:val="009A55B2"/>
    <w:rsid w:val="009A58F2"/>
    <w:rsid w:val="009A5C23"/>
    <w:rsid w:val="009A610D"/>
    <w:rsid w:val="009A616F"/>
    <w:rsid w:val="009A6558"/>
    <w:rsid w:val="009A6666"/>
    <w:rsid w:val="009A686E"/>
    <w:rsid w:val="009A70AF"/>
    <w:rsid w:val="009A729C"/>
    <w:rsid w:val="009B00B6"/>
    <w:rsid w:val="009B0871"/>
    <w:rsid w:val="009B0A6D"/>
    <w:rsid w:val="009B0F97"/>
    <w:rsid w:val="009B1920"/>
    <w:rsid w:val="009B1D67"/>
    <w:rsid w:val="009B22AE"/>
    <w:rsid w:val="009B2F12"/>
    <w:rsid w:val="009B3561"/>
    <w:rsid w:val="009B3FEA"/>
    <w:rsid w:val="009B4435"/>
    <w:rsid w:val="009B4AA2"/>
    <w:rsid w:val="009B5171"/>
    <w:rsid w:val="009B55EB"/>
    <w:rsid w:val="009B5F75"/>
    <w:rsid w:val="009B61CA"/>
    <w:rsid w:val="009B6827"/>
    <w:rsid w:val="009B695F"/>
    <w:rsid w:val="009B6BC0"/>
    <w:rsid w:val="009B6C6E"/>
    <w:rsid w:val="009B6CFC"/>
    <w:rsid w:val="009B6F21"/>
    <w:rsid w:val="009B6F96"/>
    <w:rsid w:val="009B764B"/>
    <w:rsid w:val="009B772D"/>
    <w:rsid w:val="009B7B69"/>
    <w:rsid w:val="009C032A"/>
    <w:rsid w:val="009C03AC"/>
    <w:rsid w:val="009C03AE"/>
    <w:rsid w:val="009C06CE"/>
    <w:rsid w:val="009C07C4"/>
    <w:rsid w:val="009C20DB"/>
    <w:rsid w:val="009C2631"/>
    <w:rsid w:val="009C2B05"/>
    <w:rsid w:val="009C35D7"/>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974"/>
    <w:rsid w:val="009D0ADA"/>
    <w:rsid w:val="009D1267"/>
    <w:rsid w:val="009D1407"/>
    <w:rsid w:val="009D177A"/>
    <w:rsid w:val="009D1C79"/>
    <w:rsid w:val="009D2089"/>
    <w:rsid w:val="009D30BB"/>
    <w:rsid w:val="009D4CEA"/>
    <w:rsid w:val="009D4EC5"/>
    <w:rsid w:val="009D4F2E"/>
    <w:rsid w:val="009D4F5B"/>
    <w:rsid w:val="009D5198"/>
    <w:rsid w:val="009D545A"/>
    <w:rsid w:val="009D5510"/>
    <w:rsid w:val="009D55F3"/>
    <w:rsid w:val="009D5642"/>
    <w:rsid w:val="009D6541"/>
    <w:rsid w:val="009D6699"/>
    <w:rsid w:val="009D68B9"/>
    <w:rsid w:val="009D6EDC"/>
    <w:rsid w:val="009D7399"/>
    <w:rsid w:val="009D758B"/>
    <w:rsid w:val="009E0589"/>
    <w:rsid w:val="009E099D"/>
    <w:rsid w:val="009E0D81"/>
    <w:rsid w:val="009E0E15"/>
    <w:rsid w:val="009E0E64"/>
    <w:rsid w:val="009E19AB"/>
    <w:rsid w:val="009E1C54"/>
    <w:rsid w:val="009E2387"/>
    <w:rsid w:val="009E249D"/>
    <w:rsid w:val="009E29F0"/>
    <w:rsid w:val="009E3297"/>
    <w:rsid w:val="009E36F8"/>
    <w:rsid w:val="009E3FC2"/>
    <w:rsid w:val="009E4392"/>
    <w:rsid w:val="009E4FEE"/>
    <w:rsid w:val="009E555E"/>
    <w:rsid w:val="009E6749"/>
    <w:rsid w:val="009E6B7F"/>
    <w:rsid w:val="009E6D88"/>
    <w:rsid w:val="009E6E70"/>
    <w:rsid w:val="009E7089"/>
    <w:rsid w:val="009E791A"/>
    <w:rsid w:val="009E7BB1"/>
    <w:rsid w:val="009F0645"/>
    <w:rsid w:val="009F0FCF"/>
    <w:rsid w:val="009F128D"/>
    <w:rsid w:val="009F232E"/>
    <w:rsid w:val="009F2389"/>
    <w:rsid w:val="009F2D82"/>
    <w:rsid w:val="009F2FA6"/>
    <w:rsid w:val="009F3515"/>
    <w:rsid w:val="009F385A"/>
    <w:rsid w:val="009F3C5E"/>
    <w:rsid w:val="009F40F0"/>
    <w:rsid w:val="009F4119"/>
    <w:rsid w:val="009F437F"/>
    <w:rsid w:val="009F4620"/>
    <w:rsid w:val="009F5513"/>
    <w:rsid w:val="009F57BC"/>
    <w:rsid w:val="009F5FF2"/>
    <w:rsid w:val="009F6683"/>
    <w:rsid w:val="009F6AC0"/>
    <w:rsid w:val="009F70ED"/>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47C"/>
    <w:rsid w:val="00A048F7"/>
    <w:rsid w:val="00A04C82"/>
    <w:rsid w:val="00A04EEE"/>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59"/>
    <w:rsid w:val="00A112FD"/>
    <w:rsid w:val="00A1181E"/>
    <w:rsid w:val="00A11B1F"/>
    <w:rsid w:val="00A11B2D"/>
    <w:rsid w:val="00A11D06"/>
    <w:rsid w:val="00A11E54"/>
    <w:rsid w:val="00A120D7"/>
    <w:rsid w:val="00A1291A"/>
    <w:rsid w:val="00A12CEE"/>
    <w:rsid w:val="00A13741"/>
    <w:rsid w:val="00A144CD"/>
    <w:rsid w:val="00A14B2B"/>
    <w:rsid w:val="00A14F25"/>
    <w:rsid w:val="00A14FFC"/>
    <w:rsid w:val="00A15103"/>
    <w:rsid w:val="00A158AE"/>
    <w:rsid w:val="00A16CC7"/>
    <w:rsid w:val="00A16F20"/>
    <w:rsid w:val="00A17D54"/>
    <w:rsid w:val="00A2128F"/>
    <w:rsid w:val="00A2142C"/>
    <w:rsid w:val="00A216F3"/>
    <w:rsid w:val="00A21B3B"/>
    <w:rsid w:val="00A21EA3"/>
    <w:rsid w:val="00A22166"/>
    <w:rsid w:val="00A231B3"/>
    <w:rsid w:val="00A23A98"/>
    <w:rsid w:val="00A24949"/>
    <w:rsid w:val="00A2533C"/>
    <w:rsid w:val="00A259BB"/>
    <w:rsid w:val="00A259FF"/>
    <w:rsid w:val="00A25DE5"/>
    <w:rsid w:val="00A26237"/>
    <w:rsid w:val="00A26B90"/>
    <w:rsid w:val="00A26E9C"/>
    <w:rsid w:val="00A27717"/>
    <w:rsid w:val="00A2790A"/>
    <w:rsid w:val="00A27912"/>
    <w:rsid w:val="00A30039"/>
    <w:rsid w:val="00A3003A"/>
    <w:rsid w:val="00A30283"/>
    <w:rsid w:val="00A3048C"/>
    <w:rsid w:val="00A30DA7"/>
    <w:rsid w:val="00A3144F"/>
    <w:rsid w:val="00A315D3"/>
    <w:rsid w:val="00A31869"/>
    <w:rsid w:val="00A31E73"/>
    <w:rsid w:val="00A31E77"/>
    <w:rsid w:val="00A31FA3"/>
    <w:rsid w:val="00A3207A"/>
    <w:rsid w:val="00A3213E"/>
    <w:rsid w:val="00A32196"/>
    <w:rsid w:val="00A3254B"/>
    <w:rsid w:val="00A32644"/>
    <w:rsid w:val="00A32A2C"/>
    <w:rsid w:val="00A32A62"/>
    <w:rsid w:val="00A32D12"/>
    <w:rsid w:val="00A34410"/>
    <w:rsid w:val="00A345CD"/>
    <w:rsid w:val="00A350D2"/>
    <w:rsid w:val="00A35398"/>
    <w:rsid w:val="00A35639"/>
    <w:rsid w:val="00A3566B"/>
    <w:rsid w:val="00A35A25"/>
    <w:rsid w:val="00A35B75"/>
    <w:rsid w:val="00A35EE6"/>
    <w:rsid w:val="00A36073"/>
    <w:rsid w:val="00A3639D"/>
    <w:rsid w:val="00A36495"/>
    <w:rsid w:val="00A36505"/>
    <w:rsid w:val="00A36C24"/>
    <w:rsid w:val="00A36CBB"/>
    <w:rsid w:val="00A37003"/>
    <w:rsid w:val="00A37639"/>
    <w:rsid w:val="00A37A46"/>
    <w:rsid w:val="00A400E6"/>
    <w:rsid w:val="00A4036E"/>
    <w:rsid w:val="00A4039B"/>
    <w:rsid w:val="00A40842"/>
    <w:rsid w:val="00A40CCD"/>
    <w:rsid w:val="00A40FB2"/>
    <w:rsid w:val="00A415D3"/>
    <w:rsid w:val="00A4192A"/>
    <w:rsid w:val="00A42205"/>
    <w:rsid w:val="00A422D1"/>
    <w:rsid w:val="00A42683"/>
    <w:rsid w:val="00A42684"/>
    <w:rsid w:val="00A429AC"/>
    <w:rsid w:val="00A429DC"/>
    <w:rsid w:val="00A42B70"/>
    <w:rsid w:val="00A42D22"/>
    <w:rsid w:val="00A430BF"/>
    <w:rsid w:val="00A43213"/>
    <w:rsid w:val="00A436D1"/>
    <w:rsid w:val="00A43A6C"/>
    <w:rsid w:val="00A43DA2"/>
    <w:rsid w:val="00A43F39"/>
    <w:rsid w:val="00A43F41"/>
    <w:rsid w:val="00A445EC"/>
    <w:rsid w:val="00A454A0"/>
    <w:rsid w:val="00A456E7"/>
    <w:rsid w:val="00A456FE"/>
    <w:rsid w:val="00A4598C"/>
    <w:rsid w:val="00A45995"/>
    <w:rsid w:val="00A45A2E"/>
    <w:rsid w:val="00A45BBC"/>
    <w:rsid w:val="00A45D8C"/>
    <w:rsid w:val="00A4629D"/>
    <w:rsid w:val="00A47A1C"/>
    <w:rsid w:val="00A47E70"/>
    <w:rsid w:val="00A50200"/>
    <w:rsid w:val="00A505D8"/>
    <w:rsid w:val="00A5066C"/>
    <w:rsid w:val="00A50BEF"/>
    <w:rsid w:val="00A50FED"/>
    <w:rsid w:val="00A51520"/>
    <w:rsid w:val="00A517D0"/>
    <w:rsid w:val="00A51E18"/>
    <w:rsid w:val="00A522EE"/>
    <w:rsid w:val="00A5241C"/>
    <w:rsid w:val="00A52EB0"/>
    <w:rsid w:val="00A53479"/>
    <w:rsid w:val="00A536E0"/>
    <w:rsid w:val="00A53E9B"/>
    <w:rsid w:val="00A54420"/>
    <w:rsid w:val="00A54C15"/>
    <w:rsid w:val="00A54FB7"/>
    <w:rsid w:val="00A5549A"/>
    <w:rsid w:val="00A557B5"/>
    <w:rsid w:val="00A55B7E"/>
    <w:rsid w:val="00A55FA0"/>
    <w:rsid w:val="00A56402"/>
    <w:rsid w:val="00A56596"/>
    <w:rsid w:val="00A5685A"/>
    <w:rsid w:val="00A57933"/>
    <w:rsid w:val="00A57C30"/>
    <w:rsid w:val="00A57F19"/>
    <w:rsid w:val="00A57FDE"/>
    <w:rsid w:val="00A60044"/>
    <w:rsid w:val="00A60C09"/>
    <w:rsid w:val="00A60CB2"/>
    <w:rsid w:val="00A61005"/>
    <w:rsid w:val="00A61108"/>
    <w:rsid w:val="00A61244"/>
    <w:rsid w:val="00A617CF"/>
    <w:rsid w:val="00A61E2A"/>
    <w:rsid w:val="00A61F54"/>
    <w:rsid w:val="00A62049"/>
    <w:rsid w:val="00A62139"/>
    <w:rsid w:val="00A6282B"/>
    <w:rsid w:val="00A62A52"/>
    <w:rsid w:val="00A62E47"/>
    <w:rsid w:val="00A639E6"/>
    <w:rsid w:val="00A63D23"/>
    <w:rsid w:val="00A64074"/>
    <w:rsid w:val="00A64196"/>
    <w:rsid w:val="00A641D8"/>
    <w:rsid w:val="00A64237"/>
    <w:rsid w:val="00A658DD"/>
    <w:rsid w:val="00A659F2"/>
    <w:rsid w:val="00A65A8E"/>
    <w:rsid w:val="00A662F4"/>
    <w:rsid w:val="00A66890"/>
    <w:rsid w:val="00A6742D"/>
    <w:rsid w:val="00A67514"/>
    <w:rsid w:val="00A67E88"/>
    <w:rsid w:val="00A7042D"/>
    <w:rsid w:val="00A704E3"/>
    <w:rsid w:val="00A70A96"/>
    <w:rsid w:val="00A70D22"/>
    <w:rsid w:val="00A71259"/>
    <w:rsid w:val="00A718B8"/>
    <w:rsid w:val="00A71C1C"/>
    <w:rsid w:val="00A71C65"/>
    <w:rsid w:val="00A71F83"/>
    <w:rsid w:val="00A7206C"/>
    <w:rsid w:val="00A720A9"/>
    <w:rsid w:val="00A7221B"/>
    <w:rsid w:val="00A72FA9"/>
    <w:rsid w:val="00A7321C"/>
    <w:rsid w:val="00A73354"/>
    <w:rsid w:val="00A73367"/>
    <w:rsid w:val="00A734D3"/>
    <w:rsid w:val="00A73C25"/>
    <w:rsid w:val="00A747BE"/>
    <w:rsid w:val="00A74A08"/>
    <w:rsid w:val="00A75156"/>
    <w:rsid w:val="00A75689"/>
    <w:rsid w:val="00A7586B"/>
    <w:rsid w:val="00A758E5"/>
    <w:rsid w:val="00A762EC"/>
    <w:rsid w:val="00A76C2A"/>
    <w:rsid w:val="00A7753F"/>
    <w:rsid w:val="00A7757E"/>
    <w:rsid w:val="00A77EA5"/>
    <w:rsid w:val="00A803B5"/>
    <w:rsid w:val="00A80AC1"/>
    <w:rsid w:val="00A80B6B"/>
    <w:rsid w:val="00A80BFD"/>
    <w:rsid w:val="00A82836"/>
    <w:rsid w:val="00A828EC"/>
    <w:rsid w:val="00A832D2"/>
    <w:rsid w:val="00A8342F"/>
    <w:rsid w:val="00A8365B"/>
    <w:rsid w:val="00A84193"/>
    <w:rsid w:val="00A847EE"/>
    <w:rsid w:val="00A8561A"/>
    <w:rsid w:val="00A85BC9"/>
    <w:rsid w:val="00A8634A"/>
    <w:rsid w:val="00A86543"/>
    <w:rsid w:val="00A8654B"/>
    <w:rsid w:val="00A866A2"/>
    <w:rsid w:val="00A866BE"/>
    <w:rsid w:val="00A867B6"/>
    <w:rsid w:val="00A869F4"/>
    <w:rsid w:val="00A871DC"/>
    <w:rsid w:val="00A87B31"/>
    <w:rsid w:val="00A87EDA"/>
    <w:rsid w:val="00A901B5"/>
    <w:rsid w:val="00A902A1"/>
    <w:rsid w:val="00A90813"/>
    <w:rsid w:val="00A90FA6"/>
    <w:rsid w:val="00A910C0"/>
    <w:rsid w:val="00A91AE5"/>
    <w:rsid w:val="00A91B7B"/>
    <w:rsid w:val="00A91DC6"/>
    <w:rsid w:val="00A935C4"/>
    <w:rsid w:val="00A93675"/>
    <w:rsid w:val="00A94E63"/>
    <w:rsid w:val="00A9559E"/>
    <w:rsid w:val="00A95692"/>
    <w:rsid w:val="00A95BAA"/>
    <w:rsid w:val="00A96043"/>
    <w:rsid w:val="00A96395"/>
    <w:rsid w:val="00A96B86"/>
    <w:rsid w:val="00A96E23"/>
    <w:rsid w:val="00A970FD"/>
    <w:rsid w:val="00A9747A"/>
    <w:rsid w:val="00A97EB7"/>
    <w:rsid w:val="00AA0995"/>
    <w:rsid w:val="00AA22B5"/>
    <w:rsid w:val="00AA2339"/>
    <w:rsid w:val="00AA26BA"/>
    <w:rsid w:val="00AA2DAA"/>
    <w:rsid w:val="00AA314E"/>
    <w:rsid w:val="00AA3716"/>
    <w:rsid w:val="00AA3F5F"/>
    <w:rsid w:val="00AA4AF4"/>
    <w:rsid w:val="00AA6222"/>
    <w:rsid w:val="00AA71D9"/>
    <w:rsid w:val="00AA72D2"/>
    <w:rsid w:val="00AB06E0"/>
    <w:rsid w:val="00AB0D21"/>
    <w:rsid w:val="00AB1077"/>
    <w:rsid w:val="00AB1365"/>
    <w:rsid w:val="00AB17A2"/>
    <w:rsid w:val="00AB195E"/>
    <w:rsid w:val="00AB1C4C"/>
    <w:rsid w:val="00AB2296"/>
    <w:rsid w:val="00AB2D3C"/>
    <w:rsid w:val="00AB2F34"/>
    <w:rsid w:val="00AB3332"/>
    <w:rsid w:val="00AB3352"/>
    <w:rsid w:val="00AB3899"/>
    <w:rsid w:val="00AB39CB"/>
    <w:rsid w:val="00AB419C"/>
    <w:rsid w:val="00AB4339"/>
    <w:rsid w:val="00AB4372"/>
    <w:rsid w:val="00AB4510"/>
    <w:rsid w:val="00AB4832"/>
    <w:rsid w:val="00AB4F78"/>
    <w:rsid w:val="00AB554C"/>
    <w:rsid w:val="00AB5A31"/>
    <w:rsid w:val="00AB5E97"/>
    <w:rsid w:val="00AB6368"/>
    <w:rsid w:val="00AB6450"/>
    <w:rsid w:val="00AB64E5"/>
    <w:rsid w:val="00AB6FFA"/>
    <w:rsid w:val="00AB7015"/>
    <w:rsid w:val="00AB70BB"/>
    <w:rsid w:val="00AB75A9"/>
    <w:rsid w:val="00AB768F"/>
    <w:rsid w:val="00AB76A4"/>
    <w:rsid w:val="00AB7B23"/>
    <w:rsid w:val="00AC2648"/>
    <w:rsid w:val="00AC2806"/>
    <w:rsid w:val="00AC30D5"/>
    <w:rsid w:val="00AC31FF"/>
    <w:rsid w:val="00AC38D7"/>
    <w:rsid w:val="00AC4149"/>
    <w:rsid w:val="00AC41DA"/>
    <w:rsid w:val="00AC457B"/>
    <w:rsid w:val="00AC4FDC"/>
    <w:rsid w:val="00AC557E"/>
    <w:rsid w:val="00AC562D"/>
    <w:rsid w:val="00AC5657"/>
    <w:rsid w:val="00AC5694"/>
    <w:rsid w:val="00AC5B40"/>
    <w:rsid w:val="00AC5E5C"/>
    <w:rsid w:val="00AC61E2"/>
    <w:rsid w:val="00AC6580"/>
    <w:rsid w:val="00AC6722"/>
    <w:rsid w:val="00AC67D9"/>
    <w:rsid w:val="00AC6A4F"/>
    <w:rsid w:val="00AC6D43"/>
    <w:rsid w:val="00AC73D4"/>
    <w:rsid w:val="00AC792A"/>
    <w:rsid w:val="00AC7C40"/>
    <w:rsid w:val="00AD0047"/>
    <w:rsid w:val="00AD0391"/>
    <w:rsid w:val="00AD060E"/>
    <w:rsid w:val="00AD06E2"/>
    <w:rsid w:val="00AD14FE"/>
    <w:rsid w:val="00AD2254"/>
    <w:rsid w:val="00AD24EF"/>
    <w:rsid w:val="00AD26E7"/>
    <w:rsid w:val="00AD284B"/>
    <w:rsid w:val="00AD2B2F"/>
    <w:rsid w:val="00AD2DEB"/>
    <w:rsid w:val="00AD32B3"/>
    <w:rsid w:val="00AD3A06"/>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828"/>
    <w:rsid w:val="00AE1847"/>
    <w:rsid w:val="00AE2477"/>
    <w:rsid w:val="00AE2517"/>
    <w:rsid w:val="00AE2F31"/>
    <w:rsid w:val="00AE3041"/>
    <w:rsid w:val="00AE33A4"/>
    <w:rsid w:val="00AE33D1"/>
    <w:rsid w:val="00AE3638"/>
    <w:rsid w:val="00AE3BB7"/>
    <w:rsid w:val="00AE3C55"/>
    <w:rsid w:val="00AE3D9B"/>
    <w:rsid w:val="00AE3DFA"/>
    <w:rsid w:val="00AE422E"/>
    <w:rsid w:val="00AE4388"/>
    <w:rsid w:val="00AE4ED0"/>
    <w:rsid w:val="00AE5002"/>
    <w:rsid w:val="00AE5AA6"/>
    <w:rsid w:val="00AE703B"/>
    <w:rsid w:val="00AE74C6"/>
    <w:rsid w:val="00AF0896"/>
    <w:rsid w:val="00AF0AEF"/>
    <w:rsid w:val="00AF0D97"/>
    <w:rsid w:val="00AF11DA"/>
    <w:rsid w:val="00AF133F"/>
    <w:rsid w:val="00AF15C4"/>
    <w:rsid w:val="00AF1C53"/>
    <w:rsid w:val="00AF1F91"/>
    <w:rsid w:val="00AF2368"/>
    <w:rsid w:val="00AF2CDF"/>
    <w:rsid w:val="00AF30FC"/>
    <w:rsid w:val="00AF3875"/>
    <w:rsid w:val="00AF3AC9"/>
    <w:rsid w:val="00AF3E50"/>
    <w:rsid w:val="00AF4168"/>
    <w:rsid w:val="00AF46CC"/>
    <w:rsid w:val="00AF4E33"/>
    <w:rsid w:val="00AF564F"/>
    <w:rsid w:val="00AF5781"/>
    <w:rsid w:val="00AF689D"/>
    <w:rsid w:val="00AF76C1"/>
    <w:rsid w:val="00AF7897"/>
    <w:rsid w:val="00B003AC"/>
    <w:rsid w:val="00B00592"/>
    <w:rsid w:val="00B00C4B"/>
    <w:rsid w:val="00B01169"/>
    <w:rsid w:val="00B01219"/>
    <w:rsid w:val="00B01664"/>
    <w:rsid w:val="00B01B87"/>
    <w:rsid w:val="00B01FEB"/>
    <w:rsid w:val="00B023D7"/>
    <w:rsid w:val="00B027F4"/>
    <w:rsid w:val="00B02954"/>
    <w:rsid w:val="00B03EA7"/>
    <w:rsid w:val="00B04625"/>
    <w:rsid w:val="00B04A36"/>
    <w:rsid w:val="00B05161"/>
    <w:rsid w:val="00B05AE2"/>
    <w:rsid w:val="00B0636E"/>
    <w:rsid w:val="00B0719E"/>
    <w:rsid w:val="00B0743E"/>
    <w:rsid w:val="00B07894"/>
    <w:rsid w:val="00B078AF"/>
    <w:rsid w:val="00B07F6E"/>
    <w:rsid w:val="00B1024E"/>
    <w:rsid w:val="00B10474"/>
    <w:rsid w:val="00B105D4"/>
    <w:rsid w:val="00B1069D"/>
    <w:rsid w:val="00B10946"/>
    <w:rsid w:val="00B10A7A"/>
    <w:rsid w:val="00B10D32"/>
    <w:rsid w:val="00B10D3B"/>
    <w:rsid w:val="00B10FD8"/>
    <w:rsid w:val="00B11678"/>
    <w:rsid w:val="00B11D25"/>
    <w:rsid w:val="00B12277"/>
    <w:rsid w:val="00B12C69"/>
    <w:rsid w:val="00B12E4B"/>
    <w:rsid w:val="00B139B7"/>
    <w:rsid w:val="00B14130"/>
    <w:rsid w:val="00B1559B"/>
    <w:rsid w:val="00B155EA"/>
    <w:rsid w:val="00B15965"/>
    <w:rsid w:val="00B1618F"/>
    <w:rsid w:val="00B16C2B"/>
    <w:rsid w:val="00B20002"/>
    <w:rsid w:val="00B200C0"/>
    <w:rsid w:val="00B2024A"/>
    <w:rsid w:val="00B20468"/>
    <w:rsid w:val="00B20A48"/>
    <w:rsid w:val="00B20C31"/>
    <w:rsid w:val="00B21163"/>
    <w:rsid w:val="00B223A6"/>
    <w:rsid w:val="00B225EE"/>
    <w:rsid w:val="00B22FA0"/>
    <w:rsid w:val="00B22FC2"/>
    <w:rsid w:val="00B23184"/>
    <w:rsid w:val="00B23481"/>
    <w:rsid w:val="00B238CC"/>
    <w:rsid w:val="00B23D5C"/>
    <w:rsid w:val="00B23E78"/>
    <w:rsid w:val="00B24C7E"/>
    <w:rsid w:val="00B255A0"/>
    <w:rsid w:val="00B2575E"/>
    <w:rsid w:val="00B258BB"/>
    <w:rsid w:val="00B25BB1"/>
    <w:rsid w:val="00B26F14"/>
    <w:rsid w:val="00B26F88"/>
    <w:rsid w:val="00B27B61"/>
    <w:rsid w:val="00B27D60"/>
    <w:rsid w:val="00B30A1F"/>
    <w:rsid w:val="00B30C7A"/>
    <w:rsid w:val="00B30ECF"/>
    <w:rsid w:val="00B30FAF"/>
    <w:rsid w:val="00B31048"/>
    <w:rsid w:val="00B3124A"/>
    <w:rsid w:val="00B3185E"/>
    <w:rsid w:val="00B32097"/>
    <w:rsid w:val="00B324DF"/>
    <w:rsid w:val="00B32517"/>
    <w:rsid w:val="00B32CE0"/>
    <w:rsid w:val="00B33200"/>
    <w:rsid w:val="00B34C9A"/>
    <w:rsid w:val="00B34EC0"/>
    <w:rsid w:val="00B35016"/>
    <w:rsid w:val="00B353FE"/>
    <w:rsid w:val="00B355DC"/>
    <w:rsid w:val="00B358B1"/>
    <w:rsid w:val="00B363C4"/>
    <w:rsid w:val="00B363D7"/>
    <w:rsid w:val="00B3681D"/>
    <w:rsid w:val="00B36FAF"/>
    <w:rsid w:val="00B3708C"/>
    <w:rsid w:val="00B37565"/>
    <w:rsid w:val="00B3774E"/>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F2B"/>
    <w:rsid w:val="00B4407D"/>
    <w:rsid w:val="00B446E2"/>
    <w:rsid w:val="00B44ACA"/>
    <w:rsid w:val="00B44CBC"/>
    <w:rsid w:val="00B45119"/>
    <w:rsid w:val="00B453B2"/>
    <w:rsid w:val="00B45C45"/>
    <w:rsid w:val="00B466F4"/>
    <w:rsid w:val="00B476DF"/>
    <w:rsid w:val="00B50F78"/>
    <w:rsid w:val="00B511BB"/>
    <w:rsid w:val="00B51559"/>
    <w:rsid w:val="00B5204F"/>
    <w:rsid w:val="00B52A97"/>
    <w:rsid w:val="00B52B08"/>
    <w:rsid w:val="00B53322"/>
    <w:rsid w:val="00B5382E"/>
    <w:rsid w:val="00B5395D"/>
    <w:rsid w:val="00B53972"/>
    <w:rsid w:val="00B53F0A"/>
    <w:rsid w:val="00B543CD"/>
    <w:rsid w:val="00B547DA"/>
    <w:rsid w:val="00B54EA8"/>
    <w:rsid w:val="00B55564"/>
    <w:rsid w:val="00B5602D"/>
    <w:rsid w:val="00B56409"/>
    <w:rsid w:val="00B565D1"/>
    <w:rsid w:val="00B5675D"/>
    <w:rsid w:val="00B56832"/>
    <w:rsid w:val="00B56932"/>
    <w:rsid w:val="00B56972"/>
    <w:rsid w:val="00B56F61"/>
    <w:rsid w:val="00B56FE0"/>
    <w:rsid w:val="00B5764D"/>
    <w:rsid w:val="00B576FF"/>
    <w:rsid w:val="00B57E71"/>
    <w:rsid w:val="00B60785"/>
    <w:rsid w:val="00B60BA7"/>
    <w:rsid w:val="00B60D37"/>
    <w:rsid w:val="00B6118B"/>
    <w:rsid w:val="00B61695"/>
    <w:rsid w:val="00B62133"/>
    <w:rsid w:val="00B6218F"/>
    <w:rsid w:val="00B62318"/>
    <w:rsid w:val="00B630BB"/>
    <w:rsid w:val="00B63606"/>
    <w:rsid w:val="00B63637"/>
    <w:rsid w:val="00B63AC3"/>
    <w:rsid w:val="00B64005"/>
    <w:rsid w:val="00B64688"/>
    <w:rsid w:val="00B64B08"/>
    <w:rsid w:val="00B65982"/>
    <w:rsid w:val="00B6683C"/>
    <w:rsid w:val="00B670B1"/>
    <w:rsid w:val="00B67606"/>
    <w:rsid w:val="00B70566"/>
    <w:rsid w:val="00B70567"/>
    <w:rsid w:val="00B707C4"/>
    <w:rsid w:val="00B709E5"/>
    <w:rsid w:val="00B70EE5"/>
    <w:rsid w:val="00B71733"/>
    <w:rsid w:val="00B71F6E"/>
    <w:rsid w:val="00B71FFF"/>
    <w:rsid w:val="00B7255B"/>
    <w:rsid w:val="00B72A4B"/>
    <w:rsid w:val="00B72AFD"/>
    <w:rsid w:val="00B72E7F"/>
    <w:rsid w:val="00B73380"/>
    <w:rsid w:val="00B7340B"/>
    <w:rsid w:val="00B73AD6"/>
    <w:rsid w:val="00B73F48"/>
    <w:rsid w:val="00B749A9"/>
    <w:rsid w:val="00B74F6B"/>
    <w:rsid w:val="00B75315"/>
    <w:rsid w:val="00B75790"/>
    <w:rsid w:val="00B75861"/>
    <w:rsid w:val="00B759E5"/>
    <w:rsid w:val="00B75A27"/>
    <w:rsid w:val="00B75A28"/>
    <w:rsid w:val="00B7619E"/>
    <w:rsid w:val="00B767A3"/>
    <w:rsid w:val="00B76A6F"/>
    <w:rsid w:val="00B76DA2"/>
    <w:rsid w:val="00B774B3"/>
    <w:rsid w:val="00B7753B"/>
    <w:rsid w:val="00B77735"/>
    <w:rsid w:val="00B77E75"/>
    <w:rsid w:val="00B8001E"/>
    <w:rsid w:val="00B80ADB"/>
    <w:rsid w:val="00B80B20"/>
    <w:rsid w:val="00B80E09"/>
    <w:rsid w:val="00B80E6C"/>
    <w:rsid w:val="00B80ED7"/>
    <w:rsid w:val="00B81085"/>
    <w:rsid w:val="00B81C0B"/>
    <w:rsid w:val="00B81C43"/>
    <w:rsid w:val="00B81EAB"/>
    <w:rsid w:val="00B81FBD"/>
    <w:rsid w:val="00B82E20"/>
    <w:rsid w:val="00B8306A"/>
    <w:rsid w:val="00B84153"/>
    <w:rsid w:val="00B84228"/>
    <w:rsid w:val="00B842F9"/>
    <w:rsid w:val="00B847A1"/>
    <w:rsid w:val="00B847BD"/>
    <w:rsid w:val="00B84923"/>
    <w:rsid w:val="00B84BB4"/>
    <w:rsid w:val="00B85271"/>
    <w:rsid w:val="00B8564A"/>
    <w:rsid w:val="00B85BF4"/>
    <w:rsid w:val="00B85F33"/>
    <w:rsid w:val="00B861B3"/>
    <w:rsid w:val="00B86276"/>
    <w:rsid w:val="00B86789"/>
    <w:rsid w:val="00B90037"/>
    <w:rsid w:val="00B900EE"/>
    <w:rsid w:val="00B906F7"/>
    <w:rsid w:val="00B90D67"/>
    <w:rsid w:val="00B90E93"/>
    <w:rsid w:val="00B91380"/>
    <w:rsid w:val="00B91DF6"/>
    <w:rsid w:val="00B92571"/>
    <w:rsid w:val="00B93312"/>
    <w:rsid w:val="00B9339F"/>
    <w:rsid w:val="00B93C23"/>
    <w:rsid w:val="00B93C37"/>
    <w:rsid w:val="00B94271"/>
    <w:rsid w:val="00B9436C"/>
    <w:rsid w:val="00B94539"/>
    <w:rsid w:val="00B945EB"/>
    <w:rsid w:val="00B94773"/>
    <w:rsid w:val="00B94CC8"/>
    <w:rsid w:val="00B94CF7"/>
    <w:rsid w:val="00B94DE6"/>
    <w:rsid w:val="00B957B8"/>
    <w:rsid w:val="00B95BE1"/>
    <w:rsid w:val="00B96018"/>
    <w:rsid w:val="00B96841"/>
    <w:rsid w:val="00B968C8"/>
    <w:rsid w:val="00B96A88"/>
    <w:rsid w:val="00B96C22"/>
    <w:rsid w:val="00B971C4"/>
    <w:rsid w:val="00B97ADE"/>
    <w:rsid w:val="00B97D22"/>
    <w:rsid w:val="00BA0272"/>
    <w:rsid w:val="00BA041D"/>
    <w:rsid w:val="00BA067D"/>
    <w:rsid w:val="00BA0BEA"/>
    <w:rsid w:val="00BA11D4"/>
    <w:rsid w:val="00BA1624"/>
    <w:rsid w:val="00BA1BEB"/>
    <w:rsid w:val="00BA1DE8"/>
    <w:rsid w:val="00BA222F"/>
    <w:rsid w:val="00BA28B0"/>
    <w:rsid w:val="00BA2C19"/>
    <w:rsid w:val="00BA2D5F"/>
    <w:rsid w:val="00BA2E11"/>
    <w:rsid w:val="00BA2E1F"/>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9BE"/>
    <w:rsid w:val="00BB5DFC"/>
    <w:rsid w:val="00BB5FBC"/>
    <w:rsid w:val="00BB6304"/>
    <w:rsid w:val="00BB6526"/>
    <w:rsid w:val="00BB66C5"/>
    <w:rsid w:val="00BB6FA1"/>
    <w:rsid w:val="00BB7C51"/>
    <w:rsid w:val="00BB7DB2"/>
    <w:rsid w:val="00BC027B"/>
    <w:rsid w:val="00BC0A28"/>
    <w:rsid w:val="00BC0DD8"/>
    <w:rsid w:val="00BC1B40"/>
    <w:rsid w:val="00BC2163"/>
    <w:rsid w:val="00BC2C56"/>
    <w:rsid w:val="00BC2E1C"/>
    <w:rsid w:val="00BC2EEC"/>
    <w:rsid w:val="00BC36D9"/>
    <w:rsid w:val="00BC378B"/>
    <w:rsid w:val="00BC3E66"/>
    <w:rsid w:val="00BC5A8B"/>
    <w:rsid w:val="00BC615A"/>
    <w:rsid w:val="00BC66B4"/>
    <w:rsid w:val="00BC69B1"/>
    <w:rsid w:val="00BC6B6D"/>
    <w:rsid w:val="00BC7727"/>
    <w:rsid w:val="00BC7801"/>
    <w:rsid w:val="00BC784D"/>
    <w:rsid w:val="00BC7EBE"/>
    <w:rsid w:val="00BD01FD"/>
    <w:rsid w:val="00BD04C3"/>
    <w:rsid w:val="00BD0C3A"/>
    <w:rsid w:val="00BD1000"/>
    <w:rsid w:val="00BD1077"/>
    <w:rsid w:val="00BD10D3"/>
    <w:rsid w:val="00BD112C"/>
    <w:rsid w:val="00BD11FB"/>
    <w:rsid w:val="00BD14E1"/>
    <w:rsid w:val="00BD1E4D"/>
    <w:rsid w:val="00BD20EB"/>
    <w:rsid w:val="00BD21AE"/>
    <w:rsid w:val="00BD2258"/>
    <w:rsid w:val="00BD23C9"/>
    <w:rsid w:val="00BD279D"/>
    <w:rsid w:val="00BD29A5"/>
    <w:rsid w:val="00BD2C9C"/>
    <w:rsid w:val="00BD372D"/>
    <w:rsid w:val="00BD3F8D"/>
    <w:rsid w:val="00BD5274"/>
    <w:rsid w:val="00BD52EE"/>
    <w:rsid w:val="00BD5D71"/>
    <w:rsid w:val="00BD657D"/>
    <w:rsid w:val="00BD7A7D"/>
    <w:rsid w:val="00BE0B65"/>
    <w:rsid w:val="00BE0CD0"/>
    <w:rsid w:val="00BE0FD2"/>
    <w:rsid w:val="00BE15C4"/>
    <w:rsid w:val="00BE19CF"/>
    <w:rsid w:val="00BE1A23"/>
    <w:rsid w:val="00BE2B95"/>
    <w:rsid w:val="00BE2E9F"/>
    <w:rsid w:val="00BE2FDF"/>
    <w:rsid w:val="00BE3089"/>
    <w:rsid w:val="00BE30D1"/>
    <w:rsid w:val="00BE3276"/>
    <w:rsid w:val="00BE39AC"/>
    <w:rsid w:val="00BE3C62"/>
    <w:rsid w:val="00BE3CF2"/>
    <w:rsid w:val="00BE4442"/>
    <w:rsid w:val="00BE447F"/>
    <w:rsid w:val="00BE4792"/>
    <w:rsid w:val="00BE53BB"/>
    <w:rsid w:val="00BE575D"/>
    <w:rsid w:val="00BE598C"/>
    <w:rsid w:val="00BE59DA"/>
    <w:rsid w:val="00BE6971"/>
    <w:rsid w:val="00BE6B60"/>
    <w:rsid w:val="00BE6CA2"/>
    <w:rsid w:val="00BE7583"/>
    <w:rsid w:val="00BE7C1E"/>
    <w:rsid w:val="00BE7C58"/>
    <w:rsid w:val="00BE7DF3"/>
    <w:rsid w:val="00BF0319"/>
    <w:rsid w:val="00BF0356"/>
    <w:rsid w:val="00BF0534"/>
    <w:rsid w:val="00BF05F0"/>
    <w:rsid w:val="00BF06A9"/>
    <w:rsid w:val="00BF0A58"/>
    <w:rsid w:val="00BF0C8B"/>
    <w:rsid w:val="00BF0F82"/>
    <w:rsid w:val="00BF0FFE"/>
    <w:rsid w:val="00BF168E"/>
    <w:rsid w:val="00BF1998"/>
    <w:rsid w:val="00BF19A5"/>
    <w:rsid w:val="00BF19F5"/>
    <w:rsid w:val="00BF1DB5"/>
    <w:rsid w:val="00BF30F4"/>
    <w:rsid w:val="00BF339A"/>
    <w:rsid w:val="00BF37E3"/>
    <w:rsid w:val="00BF3AC8"/>
    <w:rsid w:val="00BF414B"/>
    <w:rsid w:val="00BF4921"/>
    <w:rsid w:val="00BF49D7"/>
    <w:rsid w:val="00BF4A63"/>
    <w:rsid w:val="00BF4A84"/>
    <w:rsid w:val="00BF535E"/>
    <w:rsid w:val="00BF53FC"/>
    <w:rsid w:val="00BF59EE"/>
    <w:rsid w:val="00BF5AC3"/>
    <w:rsid w:val="00BF5CAA"/>
    <w:rsid w:val="00BF77BC"/>
    <w:rsid w:val="00BF7931"/>
    <w:rsid w:val="00C00B71"/>
    <w:rsid w:val="00C02866"/>
    <w:rsid w:val="00C02F35"/>
    <w:rsid w:val="00C03A5A"/>
    <w:rsid w:val="00C03FF6"/>
    <w:rsid w:val="00C04BEC"/>
    <w:rsid w:val="00C0545D"/>
    <w:rsid w:val="00C061AD"/>
    <w:rsid w:val="00C06222"/>
    <w:rsid w:val="00C066CB"/>
    <w:rsid w:val="00C066DC"/>
    <w:rsid w:val="00C07433"/>
    <w:rsid w:val="00C078CE"/>
    <w:rsid w:val="00C07E40"/>
    <w:rsid w:val="00C107B8"/>
    <w:rsid w:val="00C10D01"/>
    <w:rsid w:val="00C11929"/>
    <w:rsid w:val="00C123BD"/>
    <w:rsid w:val="00C12452"/>
    <w:rsid w:val="00C12BB7"/>
    <w:rsid w:val="00C12D88"/>
    <w:rsid w:val="00C1315F"/>
    <w:rsid w:val="00C140EB"/>
    <w:rsid w:val="00C142FF"/>
    <w:rsid w:val="00C147E4"/>
    <w:rsid w:val="00C148F4"/>
    <w:rsid w:val="00C15220"/>
    <w:rsid w:val="00C15425"/>
    <w:rsid w:val="00C1546E"/>
    <w:rsid w:val="00C155BC"/>
    <w:rsid w:val="00C15894"/>
    <w:rsid w:val="00C15983"/>
    <w:rsid w:val="00C15A46"/>
    <w:rsid w:val="00C15D15"/>
    <w:rsid w:val="00C15F6A"/>
    <w:rsid w:val="00C16175"/>
    <w:rsid w:val="00C1621B"/>
    <w:rsid w:val="00C1649B"/>
    <w:rsid w:val="00C17015"/>
    <w:rsid w:val="00C176BE"/>
    <w:rsid w:val="00C17FA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4E5"/>
    <w:rsid w:val="00C232E9"/>
    <w:rsid w:val="00C2355A"/>
    <w:rsid w:val="00C23832"/>
    <w:rsid w:val="00C2428A"/>
    <w:rsid w:val="00C24CD5"/>
    <w:rsid w:val="00C24CEE"/>
    <w:rsid w:val="00C25FBA"/>
    <w:rsid w:val="00C26BF3"/>
    <w:rsid w:val="00C27205"/>
    <w:rsid w:val="00C2748C"/>
    <w:rsid w:val="00C27610"/>
    <w:rsid w:val="00C3073D"/>
    <w:rsid w:val="00C308C7"/>
    <w:rsid w:val="00C31186"/>
    <w:rsid w:val="00C3140D"/>
    <w:rsid w:val="00C32685"/>
    <w:rsid w:val="00C327D5"/>
    <w:rsid w:val="00C32839"/>
    <w:rsid w:val="00C32C4A"/>
    <w:rsid w:val="00C332FD"/>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980"/>
    <w:rsid w:val="00C419CE"/>
    <w:rsid w:val="00C41D03"/>
    <w:rsid w:val="00C426FA"/>
    <w:rsid w:val="00C42B25"/>
    <w:rsid w:val="00C435BD"/>
    <w:rsid w:val="00C436FC"/>
    <w:rsid w:val="00C437C1"/>
    <w:rsid w:val="00C43E9B"/>
    <w:rsid w:val="00C4428B"/>
    <w:rsid w:val="00C45114"/>
    <w:rsid w:val="00C45EA4"/>
    <w:rsid w:val="00C4634A"/>
    <w:rsid w:val="00C46BBB"/>
    <w:rsid w:val="00C4722A"/>
    <w:rsid w:val="00C47402"/>
    <w:rsid w:val="00C47AE6"/>
    <w:rsid w:val="00C50359"/>
    <w:rsid w:val="00C50B0D"/>
    <w:rsid w:val="00C50D81"/>
    <w:rsid w:val="00C50F05"/>
    <w:rsid w:val="00C50F6B"/>
    <w:rsid w:val="00C51AB4"/>
    <w:rsid w:val="00C51C84"/>
    <w:rsid w:val="00C51FD4"/>
    <w:rsid w:val="00C524F0"/>
    <w:rsid w:val="00C52BAA"/>
    <w:rsid w:val="00C53DB0"/>
    <w:rsid w:val="00C53E49"/>
    <w:rsid w:val="00C548DF"/>
    <w:rsid w:val="00C54950"/>
    <w:rsid w:val="00C54BAF"/>
    <w:rsid w:val="00C54F61"/>
    <w:rsid w:val="00C550D4"/>
    <w:rsid w:val="00C553AA"/>
    <w:rsid w:val="00C559E3"/>
    <w:rsid w:val="00C55D51"/>
    <w:rsid w:val="00C56198"/>
    <w:rsid w:val="00C562C7"/>
    <w:rsid w:val="00C5638F"/>
    <w:rsid w:val="00C565C6"/>
    <w:rsid w:val="00C568D7"/>
    <w:rsid w:val="00C56922"/>
    <w:rsid w:val="00C569D4"/>
    <w:rsid w:val="00C56D79"/>
    <w:rsid w:val="00C57020"/>
    <w:rsid w:val="00C578E1"/>
    <w:rsid w:val="00C57E7A"/>
    <w:rsid w:val="00C57FA2"/>
    <w:rsid w:val="00C60AA8"/>
    <w:rsid w:val="00C610AF"/>
    <w:rsid w:val="00C61192"/>
    <w:rsid w:val="00C61290"/>
    <w:rsid w:val="00C619BE"/>
    <w:rsid w:val="00C61A64"/>
    <w:rsid w:val="00C61ABF"/>
    <w:rsid w:val="00C61C47"/>
    <w:rsid w:val="00C61D0B"/>
    <w:rsid w:val="00C62960"/>
    <w:rsid w:val="00C62CAC"/>
    <w:rsid w:val="00C63110"/>
    <w:rsid w:val="00C6363A"/>
    <w:rsid w:val="00C6489D"/>
    <w:rsid w:val="00C64A5F"/>
    <w:rsid w:val="00C65BC7"/>
    <w:rsid w:val="00C661FA"/>
    <w:rsid w:val="00C663A6"/>
    <w:rsid w:val="00C67216"/>
    <w:rsid w:val="00C6730E"/>
    <w:rsid w:val="00C674B2"/>
    <w:rsid w:val="00C67CDE"/>
    <w:rsid w:val="00C67F7A"/>
    <w:rsid w:val="00C700A5"/>
    <w:rsid w:val="00C70150"/>
    <w:rsid w:val="00C7048F"/>
    <w:rsid w:val="00C71109"/>
    <w:rsid w:val="00C7126E"/>
    <w:rsid w:val="00C717AC"/>
    <w:rsid w:val="00C71B74"/>
    <w:rsid w:val="00C720FC"/>
    <w:rsid w:val="00C72C5A"/>
    <w:rsid w:val="00C72E0F"/>
    <w:rsid w:val="00C73F97"/>
    <w:rsid w:val="00C7414F"/>
    <w:rsid w:val="00C751FE"/>
    <w:rsid w:val="00C75386"/>
    <w:rsid w:val="00C761D7"/>
    <w:rsid w:val="00C76256"/>
    <w:rsid w:val="00C76772"/>
    <w:rsid w:val="00C77155"/>
    <w:rsid w:val="00C776CF"/>
    <w:rsid w:val="00C77B7E"/>
    <w:rsid w:val="00C77C9E"/>
    <w:rsid w:val="00C80392"/>
    <w:rsid w:val="00C80860"/>
    <w:rsid w:val="00C812F9"/>
    <w:rsid w:val="00C8148B"/>
    <w:rsid w:val="00C815D9"/>
    <w:rsid w:val="00C81666"/>
    <w:rsid w:val="00C8186C"/>
    <w:rsid w:val="00C81A76"/>
    <w:rsid w:val="00C81A7D"/>
    <w:rsid w:val="00C81E76"/>
    <w:rsid w:val="00C82393"/>
    <w:rsid w:val="00C8296E"/>
    <w:rsid w:val="00C82F79"/>
    <w:rsid w:val="00C83BD1"/>
    <w:rsid w:val="00C84608"/>
    <w:rsid w:val="00C8467D"/>
    <w:rsid w:val="00C84683"/>
    <w:rsid w:val="00C84912"/>
    <w:rsid w:val="00C84CA6"/>
    <w:rsid w:val="00C8549F"/>
    <w:rsid w:val="00C85BF8"/>
    <w:rsid w:val="00C86318"/>
    <w:rsid w:val="00C870DD"/>
    <w:rsid w:val="00C87256"/>
    <w:rsid w:val="00C874F2"/>
    <w:rsid w:val="00C8752E"/>
    <w:rsid w:val="00C87584"/>
    <w:rsid w:val="00C8794F"/>
    <w:rsid w:val="00C87991"/>
    <w:rsid w:val="00C90254"/>
    <w:rsid w:val="00C902DA"/>
    <w:rsid w:val="00C90531"/>
    <w:rsid w:val="00C912D3"/>
    <w:rsid w:val="00C917FB"/>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6E20"/>
    <w:rsid w:val="00C97080"/>
    <w:rsid w:val="00C9712E"/>
    <w:rsid w:val="00C974B9"/>
    <w:rsid w:val="00C9756A"/>
    <w:rsid w:val="00C9761E"/>
    <w:rsid w:val="00C97666"/>
    <w:rsid w:val="00C97832"/>
    <w:rsid w:val="00C979AD"/>
    <w:rsid w:val="00CA042D"/>
    <w:rsid w:val="00CA1770"/>
    <w:rsid w:val="00CA1A9E"/>
    <w:rsid w:val="00CA20A6"/>
    <w:rsid w:val="00CA26A2"/>
    <w:rsid w:val="00CA29B7"/>
    <w:rsid w:val="00CA2F34"/>
    <w:rsid w:val="00CA2F77"/>
    <w:rsid w:val="00CA3018"/>
    <w:rsid w:val="00CA405E"/>
    <w:rsid w:val="00CA475A"/>
    <w:rsid w:val="00CA554D"/>
    <w:rsid w:val="00CA6338"/>
    <w:rsid w:val="00CA6424"/>
    <w:rsid w:val="00CA661A"/>
    <w:rsid w:val="00CA68F6"/>
    <w:rsid w:val="00CA695B"/>
    <w:rsid w:val="00CA6FA7"/>
    <w:rsid w:val="00CA7465"/>
    <w:rsid w:val="00CA777F"/>
    <w:rsid w:val="00CA7CDB"/>
    <w:rsid w:val="00CB0330"/>
    <w:rsid w:val="00CB0D29"/>
    <w:rsid w:val="00CB13A6"/>
    <w:rsid w:val="00CB19BD"/>
    <w:rsid w:val="00CB271E"/>
    <w:rsid w:val="00CB3239"/>
    <w:rsid w:val="00CB3968"/>
    <w:rsid w:val="00CB3C53"/>
    <w:rsid w:val="00CB41DE"/>
    <w:rsid w:val="00CB469A"/>
    <w:rsid w:val="00CB46DD"/>
    <w:rsid w:val="00CB4889"/>
    <w:rsid w:val="00CB48F8"/>
    <w:rsid w:val="00CB4F93"/>
    <w:rsid w:val="00CB4FD7"/>
    <w:rsid w:val="00CB56E3"/>
    <w:rsid w:val="00CB57EA"/>
    <w:rsid w:val="00CB58FD"/>
    <w:rsid w:val="00CB5F68"/>
    <w:rsid w:val="00CB6246"/>
    <w:rsid w:val="00CB6DDE"/>
    <w:rsid w:val="00CB73D9"/>
    <w:rsid w:val="00CB7C32"/>
    <w:rsid w:val="00CC09D2"/>
    <w:rsid w:val="00CC0C1D"/>
    <w:rsid w:val="00CC1816"/>
    <w:rsid w:val="00CC1A14"/>
    <w:rsid w:val="00CC1D30"/>
    <w:rsid w:val="00CC1D99"/>
    <w:rsid w:val="00CC1F5A"/>
    <w:rsid w:val="00CC2632"/>
    <w:rsid w:val="00CC2C67"/>
    <w:rsid w:val="00CC3851"/>
    <w:rsid w:val="00CC3BC7"/>
    <w:rsid w:val="00CC3F4C"/>
    <w:rsid w:val="00CC5026"/>
    <w:rsid w:val="00CC58B1"/>
    <w:rsid w:val="00CC5B44"/>
    <w:rsid w:val="00CC5D53"/>
    <w:rsid w:val="00CC6223"/>
    <w:rsid w:val="00CC67C6"/>
    <w:rsid w:val="00CC693B"/>
    <w:rsid w:val="00CC6AD0"/>
    <w:rsid w:val="00CC7C23"/>
    <w:rsid w:val="00CD0598"/>
    <w:rsid w:val="00CD1421"/>
    <w:rsid w:val="00CD1595"/>
    <w:rsid w:val="00CD1749"/>
    <w:rsid w:val="00CD179D"/>
    <w:rsid w:val="00CD181D"/>
    <w:rsid w:val="00CD1866"/>
    <w:rsid w:val="00CD1D28"/>
    <w:rsid w:val="00CD207D"/>
    <w:rsid w:val="00CD21C8"/>
    <w:rsid w:val="00CD2319"/>
    <w:rsid w:val="00CD241B"/>
    <w:rsid w:val="00CD24C9"/>
    <w:rsid w:val="00CD2511"/>
    <w:rsid w:val="00CD2F9A"/>
    <w:rsid w:val="00CD3270"/>
    <w:rsid w:val="00CD36E1"/>
    <w:rsid w:val="00CD3BE6"/>
    <w:rsid w:val="00CD4114"/>
    <w:rsid w:val="00CD436B"/>
    <w:rsid w:val="00CD43E9"/>
    <w:rsid w:val="00CD4ADC"/>
    <w:rsid w:val="00CD4CCF"/>
    <w:rsid w:val="00CD4CFD"/>
    <w:rsid w:val="00CD4D36"/>
    <w:rsid w:val="00CD51AA"/>
    <w:rsid w:val="00CD57DE"/>
    <w:rsid w:val="00CD58E0"/>
    <w:rsid w:val="00CD5B14"/>
    <w:rsid w:val="00CD770E"/>
    <w:rsid w:val="00CD7DBA"/>
    <w:rsid w:val="00CE01DF"/>
    <w:rsid w:val="00CE0680"/>
    <w:rsid w:val="00CE0AC7"/>
    <w:rsid w:val="00CE0BAC"/>
    <w:rsid w:val="00CE0C40"/>
    <w:rsid w:val="00CE0E26"/>
    <w:rsid w:val="00CE13B9"/>
    <w:rsid w:val="00CE1ACA"/>
    <w:rsid w:val="00CE1ECC"/>
    <w:rsid w:val="00CE2190"/>
    <w:rsid w:val="00CE2449"/>
    <w:rsid w:val="00CE278F"/>
    <w:rsid w:val="00CE2948"/>
    <w:rsid w:val="00CE40EC"/>
    <w:rsid w:val="00CE4191"/>
    <w:rsid w:val="00CE42DF"/>
    <w:rsid w:val="00CE4B7E"/>
    <w:rsid w:val="00CE4C17"/>
    <w:rsid w:val="00CE4D02"/>
    <w:rsid w:val="00CE5003"/>
    <w:rsid w:val="00CE52B2"/>
    <w:rsid w:val="00CE5517"/>
    <w:rsid w:val="00CE5F67"/>
    <w:rsid w:val="00CF0234"/>
    <w:rsid w:val="00CF0CEC"/>
    <w:rsid w:val="00CF0F9D"/>
    <w:rsid w:val="00CF1A39"/>
    <w:rsid w:val="00CF1A7C"/>
    <w:rsid w:val="00CF200F"/>
    <w:rsid w:val="00CF220B"/>
    <w:rsid w:val="00CF2623"/>
    <w:rsid w:val="00CF26A4"/>
    <w:rsid w:val="00CF2757"/>
    <w:rsid w:val="00CF293B"/>
    <w:rsid w:val="00CF2D90"/>
    <w:rsid w:val="00CF3242"/>
    <w:rsid w:val="00CF3301"/>
    <w:rsid w:val="00CF3843"/>
    <w:rsid w:val="00CF449C"/>
    <w:rsid w:val="00CF486F"/>
    <w:rsid w:val="00CF48AC"/>
    <w:rsid w:val="00CF4E11"/>
    <w:rsid w:val="00CF4E56"/>
    <w:rsid w:val="00CF5A24"/>
    <w:rsid w:val="00CF5D87"/>
    <w:rsid w:val="00CF5F4D"/>
    <w:rsid w:val="00CF67AD"/>
    <w:rsid w:val="00CF6AA3"/>
    <w:rsid w:val="00CF7E02"/>
    <w:rsid w:val="00D00054"/>
    <w:rsid w:val="00D00481"/>
    <w:rsid w:val="00D008D1"/>
    <w:rsid w:val="00D0103E"/>
    <w:rsid w:val="00D018A6"/>
    <w:rsid w:val="00D01B54"/>
    <w:rsid w:val="00D01BAB"/>
    <w:rsid w:val="00D02353"/>
    <w:rsid w:val="00D02962"/>
    <w:rsid w:val="00D033D5"/>
    <w:rsid w:val="00D03554"/>
    <w:rsid w:val="00D03681"/>
    <w:rsid w:val="00D03A98"/>
    <w:rsid w:val="00D03D96"/>
    <w:rsid w:val="00D04083"/>
    <w:rsid w:val="00D04D58"/>
    <w:rsid w:val="00D04FF6"/>
    <w:rsid w:val="00D05076"/>
    <w:rsid w:val="00D0510E"/>
    <w:rsid w:val="00D05369"/>
    <w:rsid w:val="00D0611B"/>
    <w:rsid w:val="00D06224"/>
    <w:rsid w:val="00D065EB"/>
    <w:rsid w:val="00D068C3"/>
    <w:rsid w:val="00D0714D"/>
    <w:rsid w:val="00D0782E"/>
    <w:rsid w:val="00D07AA0"/>
    <w:rsid w:val="00D07D6B"/>
    <w:rsid w:val="00D07EFD"/>
    <w:rsid w:val="00D100EA"/>
    <w:rsid w:val="00D108AB"/>
    <w:rsid w:val="00D108F0"/>
    <w:rsid w:val="00D10AD0"/>
    <w:rsid w:val="00D10D3E"/>
    <w:rsid w:val="00D10F78"/>
    <w:rsid w:val="00D11B82"/>
    <w:rsid w:val="00D120FD"/>
    <w:rsid w:val="00D1226A"/>
    <w:rsid w:val="00D12C87"/>
    <w:rsid w:val="00D12CF1"/>
    <w:rsid w:val="00D13867"/>
    <w:rsid w:val="00D13AB3"/>
    <w:rsid w:val="00D14011"/>
    <w:rsid w:val="00D146DC"/>
    <w:rsid w:val="00D148E5"/>
    <w:rsid w:val="00D1520E"/>
    <w:rsid w:val="00D153D8"/>
    <w:rsid w:val="00D1589D"/>
    <w:rsid w:val="00D15B71"/>
    <w:rsid w:val="00D162AE"/>
    <w:rsid w:val="00D165D3"/>
    <w:rsid w:val="00D1660B"/>
    <w:rsid w:val="00D16653"/>
    <w:rsid w:val="00D16AF1"/>
    <w:rsid w:val="00D172F0"/>
    <w:rsid w:val="00D173DA"/>
    <w:rsid w:val="00D17A1C"/>
    <w:rsid w:val="00D17D24"/>
    <w:rsid w:val="00D200BF"/>
    <w:rsid w:val="00D207E5"/>
    <w:rsid w:val="00D207FB"/>
    <w:rsid w:val="00D21191"/>
    <w:rsid w:val="00D21DC9"/>
    <w:rsid w:val="00D21E4E"/>
    <w:rsid w:val="00D224F6"/>
    <w:rsid w:val="00D2254B"/>
    <w:rsid w:val="00D23904"/>
    <w:rsid w:val="00D23E8C"/>
    <w:rsid w:val="00D24885"/>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1E7A"/>
    <w:rsid w:val="00D32026"/>
    <w:rsid w:val="00D3215D"/>
    <w:rsid w:val="00D3230A"/>
    <w:rsid w:val="00D326F6"/>
    <w:rsid w:val="00D32F97"/>
    <w:rsid w:val="00D335A6"/>
    <w:rsid w:val="00D3398E"/>
    <w:rsid w:val="00D33C61"/>
    <w:rsid w:val="00D34DAE"/>
    <w:rsid w:val="00D359C4"/>
    <w:rsid w:val="00D3600C"/>
    <w:rsid w:val="00D364D7"/>
    <w:rsid w:val="00D36DB2"/>
    <w:rsid w:val="00D37260"/>
    <w:rsid w:val="00D375CE"/>
    <w:rsid w:val="00D377CB"/>
    <w:rsid w:val="00D378D2"/>
    <w:rsid w:val="00D4013B"/>
    <w:rsid w:val="00D40249"/>
    <w:rsid w:val="00D407D5"/>
    <w:rsid w:val="00D40972"/>
    <w:rsid w:val="00D41C32"/>
    <w:rsid w:val="00D41F9E"/>
    <w:rsid w:val="00D42806"/>
    <w:rsid w:val="00D42D5C"/>
    <w:rsid w:val="00D431F9"/>
    <w:rsid w:val="00D43616"/>
    <w:rsid w:val="00D43D8D"/>
    <w:rsid w:val="00D44050"/>
    <w:rsid w:val="00D440F2"/>
    <w:rsid w:val="00D44511"/>
    <w:rsid w:val="00D446C7"/>
    <w:rsid w:val="00D44932"/>
    <w:rsid w:val="00D44A35"/>
    <w:rsid w:val="00D4518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D13"/>
    <w:rsid w:val="00D55F9E"/>
    <w:rsid w:val="00D560C9"/>
    <w:rsid w:val="00D5691B"/>
    <w:rsid w:val="00D56932"/>
    <w:rsid w:val="00D56E22"/>
    <w:rsid w:val="00D576BE"/>
    <w:rsid w:val="00D577AB"/>
    <w:rsid w:val="00D60029"/>
    <w:rsid w:val="00D6021B"/>
    <w:rsid w:val="00D60410"/>
    <w:rsid w:val="00D60574"/>
    <w:rsid w:val="00D60782"/>
    <w:rsid w:val="00D60931"/>
    <w:rsid w:val="00D6102B"/>
    <w:rsid w:val="00D6107A"/>
    <w:rsid w:val="00D61331"/>
    <w:rsid w:val="00D614F9"/>
    <w:rsid w:val="00D618E6"/>
    <w:rsid w:val="00D61AB4"/>
    <w:rsid w:val="00D61ACA"/>
    <w:rsid w:val="00D62702"/>
    <w:rsid w:val="00D62759"/>
    <w:rsid w:val="00D62AC3"/>
    <w:rsid w:val="00D62E86"/>
    <w:rsid w:val="00D638B2"/>
    <w:rsid w:val="00D63E51"/>
    <w:rsid w:val="00D646EF"/>
    <w:rsid w:val="00D64A37"/>
    <w:rsid w:val="00D65B79"/>
    <w:rsid w:val="00D66481"/>
    <w:rsid w:val="00D66B2D"/>
    <w:rsid w:val="00D67A87"/>
    <w:rsid w:val="00D70049"/>
    <w:rsid w:val="00D705A9"/>
    <w:rsid w:val="00D7080D"/>
    <w:rsid w:val="00D70F3B"/>
    <w:rsid w:val="00D71CD2"/>
    <w:rsid w:val="00D71FCC"/>
    <w:rsid w:val="00D725A2"/>
    <w:rsid w:val="00D7279B"/>
    <w:rsid w:val="00D72C46"/>
    <w:rsid w:val="00D73C05"/>
    <w:rsid w:val="00D73C86"/>
    <w:rsid w:val="00D74016"/>
    <w:rsid w:val="00D7509B"/>
    <w:rsid w:val="00D756AD"/>
    <w:rsid w:val="00D77AC6"/>
    <w:rsid w:val="00D80569"/>
    <w:rsid w:val="00D80740"/>
    <w:rsid w:val="00D80A5D"/>
    <w:rsid w:val="00D80CD1"/>
    <w:rsid w:val="00D80F0E"/>
    <w:rsid w:val="00D80F86"/>
    <w:rsid w:val="00D814E3"/>
    <w:rsid w:val="00D817A0"/>
    <w:rsid w:val="00D8197C"/>
    <w:rsid w:val="00D82ADB"/>
    <w:rsid w:val="00D82C70"/>
    <w:rsid w:val="00D83026"/>
    <w:rsid w:val="00D83228"/>
    <w:rsid w:val="00D835F7"/>
    <w:rsid w:val="00D83B4A"/>
    <w:rsid w:val="00D848AB"/>
    <w:rsid w:val="00D84976"/>
    <w:rsid w:val="00D84FAC"/>
    <w:rsid w:val="00D851D5"/>
    <w:rsid w:val="00D85867"/>
    <w:rsid w:val="00D85B0F"/>
    <w:rsid w:val="00D86204"/>
    <w:rsid w:val="00D865E8"/>
    <w:rsid w:val="00D87FCE"/>
    <w:rsid w:val="00D9020A"/>
    <w:rsid w:val="00D90219"/>
    <w:rsid w:val="00D9106C"/>
    <w:rsid w:val="00D91645"/>
    <w:rsid w:val="00D919BA"/>
    <w:rsid w:val="00D919CE"/>
    <w:rsid w:val="00D91BE2"/>
    <w:rsid w:val="00D91FFC"/>
    <w:rsid w:val="00D92076"/>
    <w:rsid w:val="00D92AC9"/>
    <w:rsid w:val="00D92C2A"/>
    <w:rsid w:val="00D92E5B"/>
    <w:rsid w:val="00D9315B"/>
    <w:rsid w:val="00D93171"/>
    <w:rsid w:val="00D93470"/>
    <w:rsid w:val="00D93978"/>
    <w:rsid w:val="00D93C5C"/>
    <w:rsid w:val="00D94016"/>
    <w:rsid w:val="00D94899"/>
    <w:rsid w:val="00D94E06"/>
    <w:rsid w:val="00D94FC7"/>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90B"/>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898"/>
    <w:rsid w:val="00DB2F2E"/>
    <w:rsid w:val="00DB2F40"/>
    <w:rsid w:val="00DB32FF"/>
    <w:rsid w:val="00DB36EB"/>
    <w:rsid w:val="00DB3BEA"/>
    <w:rsid w:val="00DB3FC0"/>
    <w:rsid w:val="00DB45FE"/>
    <w:rsid w:val="00DB52D0"/>
    <w:rsid w:val="00DB5BB2"/>
    <w:rsid w:val="00DB6AD7"/>
    <w:rsid w:val="00DB6AFA"/>
    <w:rsid w:val="00DB6FCD"/>
    <w:rsid w:val="00DB7361"/>
    <w:rsid w:val="00DB7DBF"/>
    <w:rsid w:val="00DB7DE8"/>
    <w:rsid w:val="00DC0063"/>
    <w:rsid w:val="00DC1056"/>
    <w:rsid w:val="00DC2623"/>
    <w:rsid w:val="00DC2644"/>
    <w:rsid w:val="00DC2728"/>
    <w:rsid w:val="00DC2784"/>
    <w:rsid w:val="00DC2B56"/>
    <w:rsid w:val="00DC2FB1"/>
    <w:rsid w:val="00DC3116"/>
    <w:rsid w:val="00DC3DF8"/>
    <w:rsid w:val="00DC41E3"/>
    <w:rsid w:val="00DC46C9"/>
    <w:rsid w:val="00DC4C48"/>
    <w:rsid w:val="00DC598F"/>
    <w:rsid w:val="00DC59DF"/>
    <w:rsid w:val="00DC5CAB"/>
    <w:rsid w:val="00DC5D9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143"/>
    <w:rsid w:val="00DD430C"/>
    <w:rsid w:val="00DD45CF"/>
    <w:rsid w:val="00DD4CFE"/>
    <w:rsid w:val="00DD4E58"/>
    <w:rsid w:val="00DD52E2"/>
    <w:rsid w:val="00DD5401"/>
    <w:rsid w:val="00DD5426"/>
    <w:rsid w:val="00DD54D2"/>
    <w:rsid w:val="00DD59B7"/>
    <w:rsid w:val="00DD68AD"/>
    <w:rsid w:val="00DD7000"/>
    <w:rsid w:val="00DD785D"/>
    <w:rsid w:val="00DD7B45"/>
    <w:rsid w:val="00DE0271"/>
    <w:rsid w:val="00DE068F"/>
    <w:rsid w:val="00DE09EA"/>
    <w:rsid w:val="00DE0A1A"/>
    <w:rsid w:val="00DE0B54"/>
    <w:rsid w:val="00DE0B5E"/>
    <w:rsid w:val="00DE0BC5"/>
    <w:rsid w:val="00DE1198"/>
    <w:rsid w:val="00DE1297"/>
    <w:rsid w:val="00DE13D3"/>
    <w:rsid w:val="00DE1810"/>
    <w:rsid w:val="00DE1F10"/>
    <w:rsid w:val="00DE2048"/>
    <w:rsid w:val="00DE208E"/>
    <w:rsid w:val="00DE337C"/>
    <w:rsid w:val="00DE3453"/>
    <w:rsid w:val="00DE38A9"/>
    <w:rsid w:val="00DE3A35"/>
    <w:rsid w:val="00DE3C2C"/>
    <w:rsid w:val="00DE3EB5"/>
    <w:rsid w:val="00DE4006"/>
    <w:rsid w:val="00DE45A1"/>
    <w:rsid w:val="00DE4741"/>
    <w:rsid w:val="00DE4C6C"/>
    <w:rsid w:val="00DE4EA6"/>
    <w:rsid w:val="00DE5008"/>
    <w:rsid w:val="00DE5559"/>
    <w:rsid w:val="00DE5B37"/>
    <w:rsid w:val="00DE5D0B"/>
    <w:rsid w:val="00DE5F73"/>
    <w:rsid w:val="00DE667E"/>
    <w:rsid w:val="00DE668A"/>
    <w:rsid w:val="00DE66C9"/>
    <w:rsid w:val="00DE67B7"/>
    <w:rsid w:val="00DE6929"/>
    <w:rsid w:val="00DE699D"/>
    <w:rsid w:val="00DE75D0"/>
    <w:rsid w:val="00DE776C"/>
    <w:rsid w:val="00DF0213"/>
    <w:rsid w:val="00DF035F"/>
    <w:rsid w:val="00DF0555"/>
    <w:rsid w:val="00DF0A7B"/>
    <w:rsid w:val="00DF1508"/>
    <w:rsid w:val="00DF16C1"/>
    <w:rsid w:val="00DF29C3"/>
    <w:rsid w:val="00DF29D0"/>
    <w:rsid w:val="00DF3302"/>
    <w:rsid w:val="00DF333D"/>
    <w:rsid w:val="00DF345A"/>
    <w:rsid w:val="00DF3506"/>
    <w:rsid w:val="00DF3A12"/>
    <w:rsid w:val="00DF3C86"/>
    <w:rsid w:val="00DF42A2"/>
    <w:rsid w:val="00DF48B1"/>
    <w:rsid w:val="00DF496D"/>
    <w:rsid w:val="00DF4981"/>
    <w:rsid w:val="00DF4DCA"/>
    <w:rsid w:val="00DF4ED4"/>
    <w:rsid w:val="00DF510F"/>
    <w:rsid w:val="00DF5275"/>
    <w:rsid w:val="00DF554C"/>
    <w:rsid w:val="00DF55D4"/>
    <w:rsid w:val="00DF55F6"/>
    <w:rsid w:val="00DF581B"/>
    <w:rsid w:val="00DF5B56"/>
    <w:rsid w:val="00DF6039"/>
    <w:rsid w:val="00DF627E"/>
    <w:rsid w:val="00DF6EC5"/>
    <w:rsid w:val="00DF71BF"/>
    <w:rsid w:val="00DF79F2"/>
    <w:rsid w:val="00DF7CE9"/>
    <w:rsid w:val="00E002A6"/>
    <w:rsid w:val="00E00558"/>
    <w:rsid w:val="00E0113D"/>
    <w:rsid w:val="00E01DF8"/>
    <w:rsid w:val="00E029AC"/>
    <w:rsid w:val="00E02A57"/>
    <w:rsid w:val="00E030C1"/>
    <w:rsid w:val="00E0335E"/>
    <w:rsid w:val="00E037B1"/>
    <w:rsid w:val="00E03923"/>
    <w:rsid w:val="00E04125"/>
    <w:rsid w:val="00E04210"/>
    <w:rsid w:val="00E0669E"/>
    <w:rsid w:val="00E06AA0"/>
    <w:rsid w:val="00E06C6D"/>
    <w:rsid w:val="00E06E69"/>
    <w:rsid w:val="00E0757D"/>
    <w:rsid w:val="00E075BC"/>
    <w:rsid w:val="00E0767F"/>
    <w:rsid w:val="00E0792F"/>
    <w:rsid w:val="00E101BB"/>
    <w:rsid w:val="00E106E8"/>
    <w:rsid w:val="00E1090B"/>
    <w:rsid w:val="00E11D73"/>
    <w:rsid w:val="00E121A1"/>
    <w:rsid w:val="00E12D9E"/>
    <w:rsid w:val="00E135CF"/>
    <w:rsid w:val="00E14C60"/>
    <w:rsid w:val="00E1585B"/>
    <w:rsid w:val="00E15F71"/>
    <w:rsid w:val="00E1605F"/>
    <w:rsid w:val="00E16529"/>
    <w:rsid w:val="00E167E2"/>
    <w:rsid w:val="00E17223"/>
    <w:rsid w:val="00E173C5"/>
    <w:rsid w:val="00E17715"/>
    <w:rsid w:val="00E179A0"/>
    <w:rsid w:val="00E17C95"/>
    <w:rsid w:val="00E20A71"/>
    <w:rsid w:val="00E20B70"/>
    <w:rsid w:val="00E21907"/>
    <w:rsid w:val="00E21E46"/>
    <w:rsid w:val="00E2247F"/>
    <w:rsid w:val="00E22AB1"/>
    <w:rsid w:val="00E22FC8"/>
    <w:rsid w:val="00E230C5"/>
    <w:rsid w:val="00E23251"/>
    <w:rsid w:val="00E23678"/>
    <w:rsid w:val="00E23B16"/>
    <w:rsid w:val="00E24F83"/>
    <w:rsid w:val="00E2540E"/>
    <w:rsid w:val="00E25581"/>
    <w:rsid w:val="00E25C0A"/>
    <w:rsid w:val="00E26014"/>
    <w:rsid w:val="00E2633D"/>
    <w:rsid w:val="00E26CB0"/>
    <w:rsid w:val="00E273C8"/>
    <w:rsid w:val="00E27B64"/>
    <w:rsid w:val="00E27DF0"/>
    <w:rsid w:val="00E27E7E"/>
    <w:rsid w:val="00E30498"/>
    <w:rsid w:val="00E305B9"/>
    <w:rsid w:val="00E3246E"/>
    <w:rsid w:val="00E32B42"/>
    <w:rsid w:val="00E3412D"/>
    <w:rsid w:val="00E348D9"/>
    <w:rsid w:val="00E34A25"/>
    <w:rsid w:val="00E34F76"/>
    <w:rsid w:val="00E35949"/>
    <w:rsid w:val="00E35C9F"/>
    <w:rsid w:val="00E35D8F"/>
    <w:rsid w:val="00E35EC2"/>
    <w:rsid w:val="00E369AB"/>
    <w:rsid w:val="00E36BB3"/>
    <w:rsid w:val="00E37189"/>
    <w:rsid w:val="00E37653"/>
    <w:rsid w:val="00E378A1"/>
    <w:rsid w:val="00E410A0"/>
    <w:rsid w:val="00E41291"/>
    <w:rsid w:val="00E41454"/>
    <w:rsid w:val="00E4182E"/>
    <w:rsid w:val="00E41B39"/>
    <w:rsid w:val="00E4210C"/>
    <w:rsid w:val="00E421D4"/>
    <w:rsid w:val="00E4229E"/>
    <w:rsid w:val="00E42D3C"/>
    <w:rsid w:val="00E43916"/>
    <w:rsid w:val="00E43AAA"/>
    <w:rsid w:val="00E43CD5"/>
    <w:rsid w:val="00E43D4A"/>
    <w:rsid w:val="00E448E8"/>
    <w:rsid w:val="00E4581A"/>
    <w:rsid w:val="00E45C92"/>
    <w:rsid w:val="00E473A4"/>
    <w:rsid w:val="00E5011B"/>
    <w:rsid w:val="00E510DC"/>
    <w:rsid w:val="00E51668"/>
    <w:rsid w:val="00E51B3E"/>
    <w:rsid w:val="00E51DF2"/>
    <w:rsid w:val="00E51E91"/>
    <w:rsid w:val="00E51F5A"/>
    <w:rsid w:val="00E51FE8"/>
    <w:rsid w:val="00E5285C"/>
    <w:rsid w:val="00E529A3"/>
    <w:rsid w:val="00E53371"/>
    <w:rsid w:val="00E5488E"/>
    <w:rsid w:val="00E554F1"/>
    <w:rsid w:val="00E557B9"/>
    <w:rsid w:val="00E5588E"/>
    <w:rsid w:val="00E55E9A"/>
    <w:rsid w:val="00E5600A"/>
    <w:rsid w:val="00E5652D"/>
    <w:rsid w:val="00E56941"/>
    <w:rsid w:val="00E56A15"/>
    <w:rsid w:val="00E56EA4"/>
    <w:rsid w:val="00E60027"/>
    <w:rsid w:val="00E60F49"/>
    <w:rsid w:val="00E60F7F"/>
    <w:rsid w:val="00E61621"/>
    <w:rsid w:val="00E61ADF"/>
    <w:rsid w:val="00E621A3"/>
    <w:rsid w:val="00E6229D"/>
    <w:rsid w:val="00E627A3"/>
    <w:rsid w:val="00E62B87"/>
    <w:rsid w:val="00E636D1"/>
    <w:rsid w:val="00E637BA"/>
    <w:rsid w:val="00E64B8C"/>
    <w:rsid w:val="00E65460"/>
    <w:rsid w:val="00E654CB"/>
    <w:rsid w:val="00E655A6"/>
    <w:rsid w:val="00E65E42"/>
    <w:rsid w:val="00E66064"/>
    <w:rsid w:val="00E663B2"/>
    <w:rsid w:val="00E66A31"/>
    <w:rsid w:val="00E66F3A"/>
    <w:rsid w:val="00E67257"/>
    <w:rsid w:val="00E67287"/>
    <w:rsid w:val="00E673A9"/>
    <w:rsid w:val="00E67C30"/>
    <w:rsid w:val="00E7093B"/>
    <w:rsid w:val="00E70CB6"/>
    <w:rsid w:val="00E7129F"/>
    <w:rsid w:val="00E7137A"/>
    <w:rsid w:val="00E71451"/>
    <w:rsid w:val="00E72006"/>
    <w:rsid w:val="00E729BB"/>
    <w:rsid w:val="00E72C66"/>
    <w:rsid w:val="00E7348B"/>
    <w:rsid w:val="00E73DFF"/>
    <w:rsid w:val="00E7406E"/>
    <w:rsid w:val="00E745AA"/>
    <w:rsid w:val="00E74DC9"/>
    <w:rsid w:val="00E7521B"/>
    <w:rsid w:val="00E75289"/>
    <w:rsid w:val="00E7536D"/>
    <w:rsid w:val="00E75658"/>
    <w:rsid w:val="00E75900"/>
    <w:rsid w:val="00E75BD6"/>
    <w:rsid w:val="00E76281"/>
    <w:rsid w:val="00E762E0"/>
    <w:rsid w:val="00E7681C"/>
    <w:rsid w:val="00E76CF1"/>
    <w:rsid w:val="00E7753F"/>
    <w:rsid w:val="00E77948"/>
    <w:rsid w:val="00E77DD7"/>
    <w:rsid w:val="00E77EB6"/>
    <w:rsid w:val="00E77EC5"/>
    <w:rsid w:val="00E8008F"/>
    <w:rsid w:val="00E800F0"/>
    <w:rsid w:val="00E80389"/>
    <w:rsid w:val="00E806B6"/>
    <w:rsid w:val="00E8123A"/>
    <w:rsid w:val="00E81A26"/>
    <w:rsid w:val="00E81B4F"/>
    <w:rsid w:val="00E8206C"/>
    <w:rsid w:val="00E82336"/>
    <w:rsid w:val="00E825DA"/>
    <w:rsid w:val="00E82826"/>
    <w:rsid w:val="00E82CCD"/>
    <w:rsid w:val="00E82F76"/>
    <w:rsid w:val="00E83A69"/>
    <w:rsid w:val="00E8418F"/>
    <w:rsid w:val="00E84322"/>
    <w:rsid w:val="00E847F6"/>
    <w:rsid w:val="00E84935"/>
    <w:rsid w:val="00E84B3E"/>
    <w:rsid w:val="00E85EBB"/>
    <w:rsid w:val="00E86DD3"/>
    <w:rsid w:val="00E86DEE"/>
    <w:rsid w:val="00E86E79"/>
    <w:rsid w:val="00E878F6"/>
    <w:rsid w:val="00E90503"/>
    <w:rsid w:val="00E9051C"/>
    <w:rsid w:val="00E90FF6"/>
    <w:rsid w:val="00E91034"/>
    <w:rsid w:val="00E913A2"/>
    <w:rsid w:val="00E91ACC"/>
    <w:rsid w:val="00E91E77"/>
    <w:rsid w:val="00E9266C"/>
    <w:rsid w:val="00E929DA"/>
    <w:rsid w:val="00E92A57"/>
    <w:rsid w:val="00E936F4"/>
    <w:rsid w:val="00E93762"/>
    <w:rsid w:val="00E93E4D"/>
    <w:rsid w:val="00E944C8"/>
    <w:rsid w:val="00E944D6"/>
    <w:rsid w:val="00E95090"/>
    <w:rsid w:val="00E9531C"/>
    <w:rsid w:val="00E95984"/>
    <w:rsid w:val="00E95BA6"/>
    <w:rsid w:val="00E95CCF"/>
    <w:rsid w:val="00E95F07"/>
    <w:rsid w:val="00E9653B"/>
    <w:rsid w:val="00E967E1"/>
    <w:rsid w:val="00E97441"/>
    <w:rsid w:val="00E97454"/>
    <w:rsid w:val="00E9749A"/>
    <w:rsid w:val="00E97896"/>
    <w:rsid w:val="00EA0465"/>
    <w:rsid w:val="00EA06A4"/>
    <w:rsid w:val="00EA0908"/>
    <w:rsid w:val="00EA0972"/>
    <w:rsid w:val="00EA0DCC"/>
    <w:rsid w:val="00EA0E67"/>
    <w:rsid w:val="00EA122D"/>
    <w:rsid w:val="00EA168E"/>
    <w:rsid w:val="00EA1DCF"/>
    <w:rsid w:val="00EA2744"/>
    <w:rsid w:val="00EA3CC0"/>
    <w:rsid w:val="00EA4522"/>
    <w:rsid w:val="00EA4C73"/>
    <w:rsid w:val="00EA4D93"/>
    <w:rsid w:val="00EA51B3"/>
    <w:rsid w:val="00EA54A0"/>
    <w:rsid w:val="00EA5EE8"/>
    <w:rsid w:val="00EA62BD"/>
    <w:rsid w:val="00EA6670"/>
    <w:rsid w:val="00EA7532"/>
    <w:rsid w:val="00EB047A"/>
    <w:rsid w:val="00EB0940"/>
    <w:rsid w:val="00EB0962"/>
    <w:rsid w:val="00EB15B5"/>
    <w:rsid w:val="00EB15C4"/>
    <w:rsid w:val="00EB16D8"/>
    <w:rsid w:val="00EB24A5"/>
    <w:rsid w:val="00EB26A2"/>
    <w:rsid w:val="00EB2B2F"/>
    <w:rsid w:val="00EB38D3"/>
    <w:rsid w:val="00EB393C"/>
    <w:rsid w:val="00EB3951"/>
    <w:rsid w:val="00EB3981"/>
    <w:rsid w:val="00EB4539"/>
    <w:rsid w:val="00EB4A33"/>
    <w:rsid w:val="00EB4A37"/>
    <w:rsid w:val="00EB4AA3"/>
    <w:rsid w:val="00EB4E97"/>
    <w:rsid w:val="00EB56F8"/>
    <w:rsid w:val="00EB5BEE"/>
    <w:rsid w:val="00EB5C18"/>
    <w:rsid w:val="00EB5D85"/>
    <w:rsid w:val="00EB5EBE"/>
    <w:rsid w:val="00EB656A"/>
    <w:rsid w:val="00EB6BBB"/>
    <w:rsid w:val="00EB7514"/>
    <w:rsid w:val="00EB76A1"/>
    <w:rsid w:val="00EC054D"/>
    <w:rsid w:val="00EC0940"/>
    <w:rsid w:val="00EC0D01"/>
    <w:rsid w:val="00EC0D45"/>
    <w:rsid w:val="00EC0FA2"/>
    <w:rsid w:val="00EC1412"/>
    <w:rsid w:val="00EC19D6"/>
    <w:rsid w:val="00EC1ECA"/>
    <w:rsid w:val="00EC205E"/>
    <w:rsid w:val="00EC2249"/>
    <w:rsid w:val="00EC2519"/>
    <w:rsid w:val="00EC2B39"/>
    <w:rsid w:val="00EC30D0"/>
    <w:rsid w:val="00EC449C"/>
    <w:rsid w:val="00EC45B0"/>
    <w:rsid w:val="00EC4851"/>
    <w:rsid w:val="00EC56B2"/>
    <w:rsid w:val="00EC5C79"/>
    <w:rsid w:val="00EC5D80"/>
    <w:rsid w:val="00EC66A3"/>
    <w:rsid w:val="00EC6DC1"/>
    <w:rsid w:val="00EC75ED"/>
    <w:rsid w:val="00EC78B8"/>
    <w:rsid w:val="00EC7E86"/>
    <w:rsid w:val="00ED025C"/>
    <w:rsid w:val="00ED0A37"/>
    <w:rsid w:val="00ED0A75"/>
    <w:rsid w:val="00ED0B12"/>
    <w:rsid w:val="00ED1096"/>
    <w:rsid w:val="00ED213A"/>
    <w:rsid w:val="00ED2D67"/>
    <w:rsid w:val="00ED31BE"/>
    <w:rsid w:val="00ED3496"/>
    <w:rsid w:val="00ED395F"/>
    <w:rsid w:val="00ED39CD"/>
    <w:rsid w:val="00ED576B"/>
    <w:rsid w:val="00ED5DB1"/>
    <w:rsid w:val="00ED70E1"/>
    <w:rsid w:val="00ED738A"/>
    <w:rsid w:val="00ED73A2"/>
    <w:rsid w:val="00ED791A"/>
    <w:rsid w:val="00EE0FA0"/>
    <w:rsid w:val="00EE1275"/>
    <w:rsid w:val="00EE1916"/>
    <w:rsid w:val="00EE1BE8"/>
    <w:rsid w:val="00EE1E79"/>
    <w:rsid w:val="00EE2678"/>
    <w:rsid w:val="00EE2938"/>
    <w:rsid w:val="00EE2E11"/>
    <w:rsid w:val="00EE2EFE"/>
    <w:rsid w:val="00EE323A"/>
    <w:rsid w:val="00EE39CA"/>
    <w:rsid w:val="00EE3B8A"/>
    <w:rsid w:val="00EE3C2E"/>
    <w:rsid w:val="00EE4018"/>
    <w:rsid w:val="00EE4B00"/>
    <w:rsid w:val="00EE4CB5"/>
    <w:rsid w:val="00EE57E6"/>
    <w:rsid w:val="00EE5DDF"/>
    <w:rsid w:val="00EE62B0"/>
    <w:rsid w:val="00EE64C0"/>
    <w:rsid w:val="00EE69A0"/>
    <w:rsid w:val="00EE7184"/>
    <w:rsid w:val="00EE71DC"/>
    <w:rsid w:val="00EE7AFE"/>
    <w:rsid w:val="00EE7D7C"/>
    <w:rsid w:val="00EF01F9"/>
    <w:rsid w:val="00EF0CFB"/>
    <w:rsid w:val="00EF0DC4"/>
    <w:rsid w:val="00EF0FF9"/>
    <w:rsid w:val="00EF108C"/>
    <w:rsid w:val="00EF10A7"/>
    <w:rsid w:val="00EF1B38"/>
    <w:rsid w:val="00EF265A"/>
    <w:rsid w:val="00EF3943"/>
    <w:rsid w:val="00EF3999"/>
    <w:rsid w:val="00EF3B5E"/>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ECD"/>
    <w:rsid w:val="00F02642"/>
    <w:rsid w:val="00F026BF"/>
    <w:rsid w:val="00F0272D"/>
    <w:rsid w:val="00F029BA"/>
    <w:rsid w:val="00F02AE4"/>
    <w:rsid w:val="00F02B9F"/>
    <w:rsid w:val="00F03017"/>
    <w:rsid w:val="00F036C6"/>
    <w:rsid w:val="00F0388C"/>
    <w:rsid w:val="00F03A40"/>
    <w:rsid w:val="00F03B95"/>
    <w:rsid w:val="00F0428E"/>
    <w:rsid w:val="00F04691"/>
    <w:rsid w:val="00F04C33"/>
    <w:rsid w:val="00F05423"/>
    <w:rsid w:val="00F05969"/>
    <w:rsid w:val="00F0604E"/>
    <w:rsid w:val="00F064B7"/>
    <w:rsid w:val="00F069DC"/>
    <w:rsid w:val="00F06CCA"/>
    <w:rsid w:val="00F07402"/>
    <w:rsid w:val="00F10741"/>
    <w:rsid w:val="00F10767"/>
    <w:rsid w:val="00F10B67"/>
    <w:rsid w:val="00F11400"/>
    <w:rsid w:val="00F11F11"/>
    <w:rsid w:val="00F127D8"/>
    <w:rsid w:val="00F12D71"/>
    <w:rsid w:val="00F1320C"/>
    <w:rsid w:val="00F13670"/>
    <w:rsid w:val="00F13B22"/>
    <w:rsid w:val="00F165A0"/>
    <w:rsid w:val="00F16902"/>
    <w:rsid w:val="00F16E7C"/>
    <w:rsid w:val="00F16FB5"/>
    <w:rsid w:val="00F16FD7"/>
    <w:rsid w:val="00F17A26"/>
    <w:rsid w:val="00F17B0D"/>
    <w:rsid w:val="00F2022D"/>
    <w:rsid w:val="00F203B0"/>
    <w:rsid w:val="00F2064E"/>
    <w:rsid w:val="00F20895"/>
    <w:rsid w:val="00F21968"/>
    <w:rsid w:val="00F219BD"/>
    <w:rsid w:val="00F21B45"/>
    <w:rsid w:val="00F22332"/>
    <w:rsid w:val="00F22F80"/>
    <w:rsid w:val="00F238C9"/>
    <w:rsid w:val="00F23FE3"/>
    <w:rsid w:val="00F23FE5"/>
    <w:rsid w:val="00F2415C"/>
    <w:rsid w:val="00F242BF"/>
    <w:rsid w:val="00F24410"/>
    <w:rsid w:val="00F24569"/>
    <w:rsid w:val="00F2476F"/>
    <w:rsid w:val="00F24C23"/>
    <w:rsid w:val="00F24CD6"/>
    <w:rsid w:val="00F25150"/>
    <w:rsid w:val="00F2559F"/>
    <w:rsid w:val="00F25849"/>
    <w:rsid w:val="00F25D98"/>
    <w:rsid w:val="00F25E18"/>
    <w:rsid w:val="00F25F6C"/>
    <w:rsid w:val="00F2603D"/>
    <w:rsid w:val="00F26A97"/>
    <w:rsid w:val="00F26D4B"/>
    <w:rsid w:val="00F26EAA"/>
    <w:rsid w:val="00F2700C"/>
    <w:rsid w:val="00F27364"/>
    <w:rsid w:val="00F27D8A"/>
    <w:rsid w:val="00F300FB"/>
    <w:rsid w:val="00F308E3"/>
    <w:rsid w:val="00F30929"/>
    <w:rsid w:val="00F30934"/>
    <w:rsid w:val="00F31275"/>
    <w:rsid w:val="00F31462"/>
    <w:rsid w:val="00F3155A"/>
    <w:rsid w:val="00F316E2"/>
    <w:rsid w:val="00F324B8"/>
    <w:rsid w:val="00F325CE"/>
    <w:rsid w:val="00F326F4"/>
    <w:rsid w:val="00F3283C"/>
    <w:rsid w:val="00F32E5F"/>
    <w:rsid w:val="00F330B8"/>
    <w:rsid w:val="00F332C8"/>
    <w:rsid w:val="00F34303"/>
    <w:rsid w:val="00F34405"/>
    <w:rsid w:val="00F349DA"/>
    <w:rsid w:val="00F35C28"/>
    <w:rsid w:val="00F36216"/>
    <w:rsid w:val="00F36492"/>
    <w:rsid w:val="00F36501"/>
    <w:rsid w:val="00F37101"/>
    <w:rsid w:val="00F375E0"/>
    <w:rsid w:val="00F402A2"/>
    <w:rsid w:val="00F4048A"/>
    <w:rsid w:val="00F40C1C"/>
    <w:rsid w:val="00F4103B"/>
    <w:rsid w:val="00F41570"/>
    <w:rsid w:val="00F41820"/>
    <w:rsid w:val="00F41974"/>
    <w:rsid w:val="00F4215C"/>
    <w:rsid w:val="00F421FA"/>
    <w:rsid w:val="00F42634"/>
    <w:rsid w:val="00F42B13"/>
    <w:rsid w:val="00F42D3D"/>
    <w:rsid w:val="00F431C4"/>
    <w:rsid w:val="00F43749"/>
    <w:rsid w:val="00F43837"/>
    <w:rsid w:val="00F4415A"/>
    <w:rsid w:val="00F44314"/>
    <w:rsid w:val="00F447AB"/>
    <w:rsid w:val="00F448FC"/>
    <w:rsid w:val="00F44983"/>
    <w:rsid w:val="00F44E8C"/>
    <w:rsid w:val="00F45B83"/>
    <w:rsid w:val="00F45FA5"/>
    <w:rsid w:val="00F4605E"/>
    <w:rsid w:val="00F466B3"/>
    <w:rsid w:val="00F46C82"/>
    <w:rsid w:val="00F47147"/>
    <w:rsid w:val="00F472D7"/>
    <w:rsid w:val="00F473C0"/>
    <w:rsid w:val="00F47444"/>
    <w:rsid w:val="00F50151"/>
    <w:rsid w:val="00F50494"/>
    <w:rsid w:val="00F5092D"/>
    <w:rsid w:val="00F50972"/>
    <w:rsid w:val="00F51025"/>
    <w:rsid w:val="00F511DF"/>
    <w:rsid w:val="00F5129B"/>
    <w:rsid w:val="00F52085"/>
    <w:rsid w:val="00F52253"/>
    <w:rsid w:val="00F525AE"/>
    <w:rsid w:val="00F52CC7"/>
    <w:rsid w:val="00F52DED"/>
    <w:rsid w:val="00F52E48"/>
    <w:rsid w:val="00F532D5"/>
    <w:rsid w:val="00F5357C"/>
    <w:rsid w:val="00F535E9"/>
    <w:rsid w:val="00F53837"/>
    <w:rsid w:val="00F54672"/>
    <w:rsid w:val="00F548A6"/>
    <w:rsid w:val="00F54978"/>
    <w:rsid w:val="00F55528"/>
    <w:rsid w:val="00F56229"/>
    <w:rsid w:val="00F567F7"/>
    <w:rsid w:val="00F5696D"/>
    <w:rsid w:val="00F56DEA"/>
    <w:rsid w:val="00F577FF"/>
    <w:rsid w:val="00F578D6"/>
    <w:rsid w:val="00F57BB6"/>
    <w:rsid w:val="00F6004D"/>
    <w:rsid w:val="00F613F8"/>
    <w:rsid w:val="00F62183"/>
    <w:rsid w:val="00F62230"/>
    <w:rsid w:val="00F6234F"/>
    <w:rsid w:val="00F62651"/>
    <w:rsid w:val="00F62F3B"/>
    <w:rsid w:val="00F63E9D"/>
    <w:rsid w:val="00F64437"/>
    <w:rsid w:val="00F654CE"/>
    <w:rsid w:val="00F657E8"/>
    <w:rsid w:val="00F65B5B"/>
    <w:rsid w:val="00F65D9D"/>
    <w:rsid w:val="00F65FC8"/>
    <w:rsid w:val="00F66295"/>
    <w:rsid w:val="00F66398"/>
    <w:rsid w:val="00F663C1"/>
    <w:rsid w:val="00F66C39"/>
    <w:rsid w:val="00F6751E"/>
    <w:rsid w:val="00F675C2"/>
    <w:rsid w:val="00F6764D"/>
    <w:rsid w:val="00F67874"/>
    <w:rsid w:val="00F679E1"/>
    <w:rsid w:val="00F67CD0"/>
    <w:rsid w:val="00F67D0F"/>
    <w:rsid w:val="00F67FE0"/>
    <w:rsid w:val="00F70153"/>
    <w:rsid w:val="00F70718"/>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447"/>
    <w:rsid w:val="00F80233"/>
    <w:rsid w:val="00F806B6"/>
    <w:rsid w:val="00F80D7B"/>
    <w:rsid w:val="00F815CD"/>
    <w:rsid w:val="00F816F4"/>
    <w:rsid w:val="00F817AA"/>
    <w:rsid w:val="00F81932"/>
    <w:rsid w:val="00F81B25"/>
    <w:rsid w:val="00F81D10"/>
    <w:rsid w:val="00F82091"/>
    <w:rsid w:val="00F828A3"/>
    <w:rsid w:val="00F82ABA"/>
    <w:rsid w:val="00F82AF6"/>
    <w:rsid w:val="00F82D76"/>
    <w:rsid w:val="00F82F8A"/>
    <w:rsid w:val="00F82FA1"/>
    <w:rsid w:val="00F834B8"/>
    <w:rsid w:val="00F83AE1"/>
    <w:rsid w:val="00F83E15"/>
    <w:rsid w:val="00F841C4"/>
    <w:rsid w:val="00F842C2"/>
    <w:rsid w:val="00F8547F"/>
    <w:rsid w:val="00F85A8A"/>
    <w:rsid w:val="00F85A9F"/>
    <w:rsid w:val="00F864BF"/>
    <w:rsid w:val="00F8657D"/>
    <w:rsid w:val="00F875BF"/>
    <w:rsid w:val="00F87767"/>
    <w:rsid w:val="00F87865"/>
    <w:rsid w:val="00F87AE4"/>
    <w:rsid w:val="00F87D9C"/>
    <w:rsid w:val="00F87E8B"/>
    <w:rsid w:val="00F9068C"/>
    <w:rsid w:val="00F90975"/>
    <w:rsid w:val="00F90993"/>
    <w:rsid w:val="00F90B4D"/>
    <w:rsid w:val="00F90CCD"/>
    <w:rsid w:val="00F91315"/>
    <w:rsid w:val="00F93203"/>
    <w:rsid w:val="00F936AE"/>
    <w:rsid w:val="00F93889"/>
    <w:rsid w:val="00F943D5"/>
    <w:rsid w:val="00F948C2"/>
    <w:rsid w:val="00F94D71"/>
    <w:rsid w:val="00F952D9"/>
    <w:rsid w:val="00F95A63"/>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2E1"/>
    <w:rsid w:val="00FA6A49"/>
    <w:rsid w:val="00FA6C8A"/>
    <w:rsid w:val="00FA717D"/>
    <w:rsid w:val="00FA751E"/>
    <w:rsid w:val="00FB014E"/>
    <w:rsid w:val="00FB0E70"/>
    <w:rsid w:val="00FB16A9"/>
    <w:rsid w:val="00FB17BB"/>
    <w:rsid w:val="00FB1A42"/>
    <w:rsid w:val="00FB1BCC"/>
    <w:rsid w:val="00FB2F61"/>
    <w:rsid w:val="00FB335A"/>
    <w:rsid w:val="00FB33B3"/>
    <w:rsid w:val="00FB3B97"/>
    <w:rsid w:val="00FB3D31"/>
    <w:rsid w:val="00FB3FAA"/>
    <w:rsid w:val="00FB4350"/>
    <w:rsid w:val="00FB441D"/>
    <w:rsid w:val="00FB448E"/>
    <w:rsid w:val="00FB46BD"/>
    <w:rsid w:val="00FB46FC"/>
    <w:rsid w:val="00FB4890"/>
    <w:rsid w:val="00FB5148"/>
    <w:rsid w:val="00FB57B7"/>
    <w:rsid w:val="00FB5E33"/>
    <w:rsid w:val="00FB6092"/>
    <w:rsid w:val="00FB6386"/>
    <w:rsid w:val="00FB64EE"/>
    <w:rsid w:val="00FB6686"/>
    <w:rsid w:val="00FB6B44"/>
    <w:rsid w:val="00FB6E14"/>
    <w:rsid w:val="00FB6FDC"/>
    <w:rsid w:val="00FB753F"/>
    <w:rsid w:val="00FB769E"/>
    <w:rsid w:val="00FB76C9"/>
    <w:rsid w:val="00FB7D83"/>
    <w:rsid w:val="00FB7EE9"/>
    <w:rsid w:val="00FC0198"/>
    <w:rsid w:val="00FC02A8"/>
    <w:rsid w:val="00FC02C3"/>
    <w:rsid w:val="00FC0776"/>
    <w:rsid w:val="00FC0ED9"/>
    <w:rsid w:val="00FC11D8"/>
    <w:rsid w:val="00FC218E"/>
    <w:rsid w:val="00FC28D9"/>
    <w:rsid w:val="00FC3887"/>
    <w:rsid w:val="00FC3A3D"/>
    <w:rsid w:val="00FC3B5E"/>
    <w:rsid w:val="00FC3D8A"/>
    <w:rsid w:val="00FC3FA8"/>
    <w:rsid w:val="00FC408B"/>
    <w:rsid w:val="00FC430E"/>
    <w:rsid w:val="00FC4DF5"/>
    <w:rsid w:val="00FC58A2"/>
    <w:rsid w:val="00FC5A6D"/>
    <w:rsid w:val="00FC635C"/>
    <w:rsid w:val="00FC67CF"/>
    <w:rsid w:val="00FC6A31"/>
    <w:rsid w:val="00FC7149"/>
    <w:rsid w:val="00FC743B"/>
    <w:rsid w:val="00FC7455"/>
    <w:rsid w:val="00FD0963"/>
    <w:rsid w:val="00FD1151"/>
    <w:rsid w:val="00FD1B32"/>
    <w:rsid w:val="00FD31E6"/>
    <w:rsid w:val="00FD3690"/>
    <w:rsid w:val="00FD378C"/>
    <w:rsid w:val="00FD3998"/>
    <w:rsid w:val="00FD4396"/>
    <w:rsid w:val="00FD45A0"/>
    <w:rsid w:val="00FD46C1"/>
    <w:rsid w:val="00FD59B1"/>
    <w:rsid w:val="00FD5BB9"/>
    <w:rsid w:val="00FD5DC3"/>
    <w:rsid w:val="00FD7259"/>
    <w:rsid w:val="00FD7435"/>
    <w:rsid w:val="00FD7E6F"/>
    <w:rsid w:val="00FD7ECB"/>
    <w:rsid w:val="00FE0B0E"/>
    <w:rsid w:val="00FE17CE"/>
    <w:rsid w:val="00FE19B3"/>
    <w:rsid w:val="00FE229F"/>
    <w:rsid w:val="00FE2368"/>
    <w:rsid w:val="00FE2C69"/>
    <w:rsid w:val="00FE2D22"/>
    <w:rsid w:val="00FE2FC8"/>
    <w:rsid w:val="00FE3D68"/>
    <w:rsid w:val="00FE4084"/>
    <w:rsid w:val="00FE4804"/>
    <w:rsid w:val="00FE50AF"/>
    <w:rsid w:val="00FE53FA"/>
    <w:rsid w:val="00FE5721"/>
    <w:rsid w:val="00FE65B7"/>
    <w:rsid w:val="00FE6CF7"/>
    <w:rsid w:val="00FE746F"/>
    <w:rsid w:val="00FE7501"/>
    <w:rsid w:val="00FE7593"/>
    <w:rsid w:val="00FE76C8"/>
    <w:rsid w:val="00FE77DF"/>
    <w:rsid w:val="00FE7907"/>
    <w:rsid w:val="00FE7BC6"/>
    <w:rsid w:val="00FF079C"/>
    <w:rsid w:val="00FF1799"/>
    <w:rsid w:val="00FF1B88"/>
    <w:rsid w:val="00FF1D74"/>
    <w:rsid w:val="00FF21FE"/>
    <w:rsid w:val="00FF297C"/>
    <w:rsid w:val="00FF2F0B"/>
    <w:rsid w:val="00FF3B61"/>
    <w:rsid w:val="00FF3D84"/>
    <w:rsid w:val="00FF3FC5"/>
    <w:rsid w:val="00FF42BA"/>
    <w:rsid w:val="00FF433E"/>
    <w:rsid w:val="00FF4D68"/>
    <w:rsid w:val="00FF5380"/>
    <w:rsid w:val="00FF53B7"/>
    <w:rsid w:val="00FF55E7"/>
    <w:rsid w:val="00FF57FE"/>
    <w:rsid w:val="00FF606F"/>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350AE3"/>
    <w:rPr>
      <w:rFonts w:ascii="Times New Roman" w:hAnsi="Times New Roman"/>
      <w:lang w:eastAsia="en-US"/>
    </w:rPr>
  </w:style>
  <w:style w:type="character" w:customStyle="1" w:styleId="EXCar">
    <w:name w:val="EX Car"/>
    <w:locked/>
    <w:rsid w:val="00304502"/>
    <w:rPr>
      <w:color w:val="000000"/>
      <w:lang w:val="en-GB" w:eastAsia="ja-JP"/>
    </w:rPr>
  </w:style>
  <w:style w:type="character" w:customStyle="1" w:styleId="Heading3Char">
    <w:name w:val="Heading 3 Char"/>
    <w:link w:val="Heading3"/>
    <w:qFormat/>
    <w:rsid w:val="00685D1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9240864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4675279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816598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42824770">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4929837">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21980709">
      <w:bodyDiv w:val="1"/>
      <w:marLeft w:val="0"/>
      <w:marRight w:val="0"/>
      <w:marTop w:val="0"/>
      <w:marBottom w:val="0"/>
      <w:divBdr>
        <w:top w:val="none" w:sz="0" w:space="0" w:color="auto"/>
        <w:left w:val="none" w:sz="0" w:space="0" w:color="auto"/>
        <w:bottom w:val="none" w:sz="0" w:space="0" w:color="auto"/>
        <w:right w:val="none" w:sz="0" w:space="0" w:color="auto"/>
      </w:divBdr>
    </w:div>
    <w:div w:id="10896221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2673710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7049774">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079527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3485711">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1531</Words>
  <Characters>8733</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Qualcomm-r2</cp:lastModifiedBy>
  <cp:revision>5</cp:revision>
  <cp:lastPrinted>2017-11-09T01:38:00Z</cp:lastPrinted>
  <dcterms:created xsi:type="dcterms:W3CDTF">2024-04-18T01:53:00Z</dcterms:created>
  <dcterms:modified xsi:type="dcterms:W3CDTF">2024-04-18T02:01:00Z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